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EFFD2D6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C708C4">
        <w:rPr>
          <w:b/>
          <w:noProof/>
          <w:sz w:val="24"/>
        </w:rPr>
        <w:t>458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B88D216" w:rsidR="00934BD9" w:rsidRPr="00C708C4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>
        <w:rPr>
          <w:b/>
          <w:noProof/>
          <w:sz w:val="24"/>
        </w:rPr>
        <w:tab/>
      </w:r>
      <w:r w:rsidR="00C708C4" w:rsidRPr="00C708C4">
        <w:rPr>
          <w:b/>
          <w:i/>
          <w:noProof/>
          <w:sz w:val="24"/>
        </w:rPr>
        <w:t>(revision of C3-222415)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F0788DE" w:rsidR="00934BD9" w:rsidRDefault="00902C66" w:rsidP="009B78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94493D">
              <w:rPr>
                <w:b/>
                <w:noProof/>
                <w:sz w:val="28"/>
              </w:rPr>
              <w:t>9</w:t>
            </w:r>
            <w:r w:rsidR="009B784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6147FA2" w:rsidR="00934BD9" w:rsidRDefault="00C70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696C9C6" w:rsidR="000B43B7" w:rsidRDefault="00E913DF" w:rsidP="00293D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293D07">
              <w:t>data type of</w:t>
            </w:r>
            <w:r>
              <w:t xml:space="preserve"> EAS Deployment information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A5A5C28" w:rsidR="00B546B2" w:rsidRPr="00367953" w:rsidRDefault="00FF4A72" w:rsidP="007B69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errors in the data type defintions.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1EE1553" w:rsidR="00D707C4" w:rsidRDefault="00FF4A72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error.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18985B9" w:rsidR="00934BD9" w:rsidRDefault="00FF4A72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996E462" w:rsidR="00934BD9" w:rsidRDefault="00FF4A72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5.21.4.3.3, A.19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A8183AF" w:rsidR="00934BD9" w:rsidRDefault="00FF4A72" w:rsidP="00764EF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 w:rsidR="007740D5">
              <w:t>EASDeployment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25DEA3" w14:textId="77777777" w:rsidR="005902FE" w:rsidRDefault="005902FE" w:rsidP="005902FE">
      <w:pPr>
        <w:pStyle w:val="5"/>
      </w:pPr>
      <w:bookmarkStart w:id="2" w:name="_Toc97203874"/>
      <w:r>
        <w:lastRenderedPageBreak/>
        <w:t>5.21.4.3.3</w:t>
      </w:r>
      <w:r>
        <w:tab/>
        <w:t xml:space="preserve">Type: </w:t>
      </w:r>
      <w:proofErr w:type="spellStart"/>
      <w:r>
        <w:t>DnaiInformation</w:t>
      </w:r>
      <w:bookmarkEnd w:id="2"/>
      <w:proofErr w:type="spellEnd"/>
    </w:p>
    <w:p w14:paraId="51DAC857" w14:textId="77777777" w:rsidR="005902FE" w:rsidRDefault="005902FE" w:rsidP="005902FE">
      <w:pPr>
        <w:pStyle w:val="TH"/>
      </w:pPr>
      <w:r>
        <w:rPr>
          <w:noProof/>
        </w:rPr>
        <w:t>Table </w:t>
      </w:r>
      <w:r>
        <w:t xml:space="preserve">5.21.4.3.2-1: </w:t>
      </w:r>
      <w:r>
        <w:rPr>
          <w:noProof/>
        </w:rPr>
        <w:t>Definition of t</w:t>
      </w:r>
      <w:r>
        <w:t xml:space="preserve">ype </w:t>
      </w:r>
      <w:proofErr w:type="spellStart"/>
      <w:r>
        <w:t>DnaiInformation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5902FE" w14:paraId="390BF53C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48320" w14:textId="77777777" w:rsidR="005902FE" w:rsidRDefault="005902FE" w:rsidP="00772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75471" w14:textId="77777777" w:rsidR="005902FE" w:rsidRDefault="005902FE" w:rsidP="0077255A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F4985" w14:textId="77777777" w:rsidR="005902FE" w:rsidRDefault="005902FE" w:rsidP="00772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43E52" w14:textId="77777777" w:rsidR="005902FE" w:rsidRDefault="005902FE" w:rsidP="0077255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A2D0" w14:textId="77777777" w:rsidR="005902FE" w:rsidRDefault="005902FE" w:rsidP="0077255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DC2EE" w14:textId="77777777" w:rsidR="005902FE" w:rsidRDefault="005902FE" w:rsidP="0077255A">
            <w:pPr>
              <w:pStyle w:val="TAH"/>
            </w:pPr>
            <w:r>
              <w:t>Applicability</w:t>
            </w:r>
          </w:p>
        </w:tc>
      </w:tr>
      <w:tr w:rsidR="005902FE" w14:paraId="1909E4D0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14C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39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291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AEB" w14:textId="77777777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4EC3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Identifer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664900">
              <w:rPr>
                <w:rFonts w:cs="Arial"/>
                <w:szCs w:val="18"/>
                <w:lang w:eastAsia="zh-CN"/>
              </w:rPr>
              <w:t>DN</w:t>
            </w:r>
            <w:r>
              <w:rPr>
                <w:rFonts w:cs="Arial"/>
                <w:szCs w:val="18"/>
                <w:lang w:eastAsia="zh-CN"/>
              </w:rPr>
              <w:t>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AD1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8F05941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DB8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dnsServIds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17D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DnsServerIdentifier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37D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4C65" w14:textId="3EC3A98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3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4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C4A9" w14:textId="77777777" w:rsidR="005902FE" w:rsidRPr="00A9197C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664900">
              <w:rPr>
                <w:rFonts w:cs="Arial"/>
                <w:szCs w:val="18"/>
                <w:lang w:eastAsia="zh-CN"/>
              </w:rPr>
              <w:t>list</w:t>
            </w:r>
            <w:proofErr w:type="gramEnd"/>
            <w:r w:rsidRPr="00664900">
              <w:rPr>
                <w:rFonts w:cs="Arial"/>
                <w:szCs w:val="18"/>
                <w:lang w:eastAsia="zh-CN"/>
              </w:rPr>
              <w:t xml:space="preserve"> of DNS server identifier (consisting of IP address and port)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EE8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0A79534E" w14:textId="77777777" w:rsidTr="0077255A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DB0" w14:textId="77777777" w:rsidR="005902FE" w:rsidRDefault="005902FE" w:rsidP="007725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211" w14:textId="77777777" w:rsidR="005902FE" w:rsidRDefault="005902FE" w:rsidP="007725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ACE" w14:textId="77777777" w:rsidR="005902FE" w:rsidRDefault="005902FE" w:rsidP="007725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894" w14:textId="727CFAD2" w:rsidR="005902FE" w:rsidRDefault="005902FE" w:rsidP="0077255A">
            <w:pPr>
              <w:pStyle w:val="TAC"/>
              <w:jc w:val="left"/>
              <w:rPr>
                <w:lang w:eastAsia="zh-CN"/>
              </w:rPr>
            </w:pPr>
            <w:del w:id="5" w:author="Huawei2" w:date="2022-03-30T17:34:00Z">
              <w:r w:rsidDel="005902FE">
                <w:rPr>
                  <w:lang w:eastAsia="zh-CN"/>
                </w:rPr>
                <w:delText>0</w:delText>
              </w:r>
            </w:del>
            <w:ins w:id="6" w:author="Huawei2" w:date="2022-03-30T17:34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424" w14:textId="77777777" w:rsidR="005902FE" w:rsidRDefault="005902FE" w:rsidP="007725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7941">
              <w:rPr>
                <w:rFonts w:cs="Arial"/>
                <w:szCs w:val="18"/>
                <w:lang w:eastAsia="zh-CN"/>
              </w:rPr>
              <w:t>IP address(s) of the EASs in the local DN for each DNAI.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2C5" w14:textId="77777777" w:rsidR="005902FE" w:rsidRDefault="005902FE" w:rsidP="0077255A">
            <w:pPr>
              <w:pStyle w:val="TAL"/>
              <w:rPr>
                <w:rFonts w:cs="Arial"/>
                <w:szCs w:val="18"/>
              </w:rPr>
            </w:pPr>
          </w:p>
        </w:tc>
      </w:tr>
      <w:tr w:rsidR="005902FE" w14:paraId="4B6E11C9" w14:textId="77777777" w:rsidTr="0077255A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929A" w14:textId="77777777" w:rsidR="005902FE" w:rsidRDefault="005902FE" w:rsidP="0077255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  <w:t xml:space="preserve">At least one of the </w:t>
            </w:r>
            <w:r>
              <w:rPr>
                <w:noProof/>
              </w:rPr>
              <w:t>"</w:t>
            </w:r>
            <w:proofErr w:type="spellStart"/>
            <w:r>
              <w:t>dnsServIds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easIpAddrs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76CC2EA1" w14:textId="77777777" w:rsidR="005902FE" w:rsidRDefault="005902FE" w:rsidP="00FF4A72">
      <w:pPr>
        <w:rPr>
          <w:rFonts w:eastAsia="宋体"/>
        </w:rPr>
      </w:pPr>
    </w:p>
    <w:p w14:paraId="76053264" w14:textId="77777777" w:rsidR="00FF4A72" w:rsidRPr="00C56BD0" w:rsidRDefault="00FF4A72" w:rsidP="00FF4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DFB5E82" w14:textId="77777777" w:rsidR="00FF4A72" w:rsidRDefault="00FF4A72" w:rsidP="00FF4A72">
      <w:pPr>
        <w:pStyle w:val="1"/>
      </w:pPr>
      <w:bookmarkStart w:id="7" w:name="_Toc97203902"/>
      <w:r>
        <w:t>A.19</w:t>
      </w:r>
      <w:r>
        <w:tab/>
      </w:r>
      <w:proofErr w:type="spellStart"/>
      <w:r>
        <w:t>EASDeployment</w:t>
      </w:r>
      <w:proofErr w:type="spellEnd"/>
      <w:r>
        <w:t xml:space="preserve"> API</w:t>
      </w:r>
      <w:bookmarkEnd w:id="7"/>
    </w:p>
    <w:p w14:paraId="3F658FBF" w14:textId="77777777" w:rsidR="00FF4A72" w:rsidRDefault="00FF4A72" w:rsidP="00FF4A72">
      <w:pPr>
        <w:pStyle w:val="PL"/>
      </w:pPr>
      <w:r>
        <w:t>openapi: 3.0.0</w:t>
      </w:r>
    </w:p>
    <w:p w14:paraId="36486928" w14:textId="77777777" w:rsidR="00FF4A72" w:rsidRDefault="00FF4A72" w:rsidP="00FF4A72">
      <w:pPr>
        <w:pStyle w:val="PL"/>
      </w:pPr>
      <w:r>
        <w:t>info:</w:t>
      </w:r>
    </w:p>
    <w:p w14:paraId="12F6E40C" w14:textId="77777777" w:rsidR="00FF4A72" w:rsidRDefault="00FF4A72" w:rsidP="00FF4A72">
      <w:pPr>
        <w:pStyle w:val="PL"/>
      </w:pPr>
      <w:r>
        <w:t xml:space="preserve">  title: </w:t>
      </w:r>
      <w:r w:rsidRPr="007C7B77">
        <w:t>3gpp-eas-deployment</w:t>
      </w:r>
    </w:p>
    <w:p w14:paraId="249762E6" w14:textId="77777777" w:rsidR="00FF4A72" w:rsidRDefault="00FF4A72" w:rsidP="00FF4A72">
      <w:pPr>
        <w:pStyle w:val="PL"/>
      </w:pPr>
      <w:r>
        <w:t xml:space="preserve">  version: </w:t>
      </w:r>
      <w:r>
        <w:rPr>
          <w:lang w:val="en-US"/>
        </w:rPr>
        <w:t>1.0.0-alpha.1</w:t>
      </w:r>
    </w:p>
    <w:p w14:paraId="5EB9D06B" w14:textId="77777777" w:rsidR="00FF4A72" w:rsidRDefault="00FF4A72" w:rsidP="00FF4A72">
      <w:pPr>
        <w:pStyle w:val="PL"/>
      </w:pPr>
      <w:r>
        <w:t xml:space="preserve">  description: |</w:t>
      </w:r>
    </w:p>
    <w:p w14:paraId="197D81EC" w14:textId="77777777" w:rsidR="00FF4A72" w:rsidRDefault="00FF4A72" w:rsidP="00FF4A72">
      <w:pPr>
        <w:pStyle w:val="PL"/>
      </w:pPr>
      <w:r>
        <w:t xml:space="preserve">    API for </w:t>
      </w:r>
      <w:r>
        <w:rPr>
          <w:lang w:eastAsia="zh-CN"/>
        </w:rPr>
        <w:t>AF provisioned EAS Deployment</w:t>
      </w:r>
      <w:r>
        <w:t xml:space="preserve">.  </w:t>
      </w:r>
    </w:p>
    <w:p w14:paraId="7EEE0788" w14:textId="77777777" w:rsidR="00FF4A72" w:rsidRDefault="00FF4A72" w:rsidP="00FF4A7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0CA3F395" w14:textId="77777777" w:rsidR="00FF4A72" w:rsidRDefault="00FF4A72" w:rsidP="00FF4A72">
      <w:pPr>
        <w:pStyle w:val="PL"/>
      </w:pPr>
      <w:r>
        <w:t xml:space="preserve">    All rights reserved.</w:t>
      </w:r>
    </w:p>
    <w:p w14:paraId="08C44252" w14:textId="77777777" w:rsidR="00FF4A72" w:rsidRDefault="00FF4A72" w:rsidP="00FF4A72">
      <w:pPr>
        <w:pStyle w:val="PL"/>
      </w:pPr>
      <w:r>
        <w:t>externalDocs:</w:t>
      </w:r>
    </w:p>
    <w:p w14:paraId="6C30F730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D87DD8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3GPP TS 29.522 V17.</w:t>
      </w:r>
      <w:r>
        <w:rPr>
          <w:noProof w:val="0"/>
          <w:lang w:eastAsia="zh-CN"/>
        </w:rPr>
        <w:t>5</w:t>
      </w:r>
      <w:r>
        <w:rPr>
          <w:noProof w:val="0"/>
        </w:rPr>
        <w:t>.0; 5G System; Network Exposure Function Northbound APIs.</w:t>
      </w:r>
    </w:p>
    <w:p w14:paraId="50497B73" w14:textId="77777777" w:rsidR="00FF4A72" w:rsidRDefault="00FF4A72" w:rsidP="00FF4A72">
      <w:pPr>
        <w:pStyle w:val="PL"/>
      </w:pPr>
      <w:r>
        <w:t xml:space="preserve">  url: 'https://www.3gpp.org/ftp/Specs/archive/29_series/29.522/'</w:t>
      </w:r>
    </w:p>
    <w:p w14:paraId="2E11BF99" w14:textId="77777777" w:rsidR="00FF4A72" w:rsidRDefault="00FF4A72" w:rsidP="00FF4A72">
      <w:pPr>
        <w:pStyle w:val="PL"/>
      </w:pPr>
      <w:r>
        <w:t>security:</w:t>
      </w:r>
    </w:p>
    <w:p w14:paraId="79F01BBB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64DC42" w14:textId="77777777" w:rsidR="00FF4A72" w:rsidRDefault="00FF4A72" w:rsidP="00FF4A72">
      <w:pPr>
        <w:pStyle w:val="PL"/>
      </w:pPr>
      <w:r>
        <w:t xml:space="preserve">  - oAuth2ClientCredentials: []</w:t>
      </w:r>
    </w:p>
    <w:p w14:paraId="37628540" w14:textId="77777777" w:rsidR="00FF4A72" w:rsidRDefault="00FF4A72" w:rsidP="00FF4A72">
      <w:pPr>
        <w:pStyle w:val="PL"/>
      </w:pPr>
      <w:r>
        <w:t>servers:</w:t>
      </w:r>
    </w:p>
    <w:p w14:paraId="599EC7B5" w14:textId="77777777" w:rsidR="00FF4A72" w:rsidRDefault="00FF4A72" w:rsidP="00FF4A72">
      <w:pPr>
        <w:pStyle w:val="PL"/>
      </w:pPr>
      <w:r>
        <w:t xml:space="preserve">  - url: '{apiRoot}/3gpp-</w:t>
      </w:r>
      <w:r>
        <w:rPr>
          <w:lang w:eastAsia="zh-CN"/>
        </w:rPr>
        <w:t>eas-deployment</w:t>
      </w:r>
      <w:r>
        <w:t>/v1'</w:t>
      </w:r>
    </w:p>
    <w:p w14:paraId="3B605454" w14:textId="77777777" w:rsidR="00FF4A72" w:rsidRDefault="00FF4A72" w:rsidP="00FF4A72">
      <w:pPr>
        <w:pStyle w:val="PL"/>
      </w:pPr>
      <w:r>
        <w:t xml:space="preserve">    variables:</w:t>
      </w:r>
    </w:p>
    <w:p w14:paraId="798FF1BB" w14:textId="77777777" w:rsidR="00FF4A72" w:rsidRDefault="00FF4A72" w:rsidP="00FF4A72">
      <w:pPr>
        <w:pStyle w:val="PL"/>
      </w:pPr>
      <w:r>
        <w:t xml:space="preserve">      apiRoot:</w:t>
      </w:r>
    </w:p>
    <w:p w14:paraId="22397D42" w14:textId="77777777" w:rsidR="00FF4A72" w:rsidRDefault="00FF4A72" w:rsidP="00FF4A72">
      <w:pPr>
        <w:pStyle w:val="PL"/>
      </w:pPr>
      <w:r>
        <w:t xml:space="preserve">        default: https://example.com</w:t>
      </w:r>
    </w:p>
    <w:p w14:paraId="12871D3A" w14:textId="77777777" w:rsidR="00FF4A72" w:rsidRDefault="00FF4A72" w:rsidP="00FF4A72">
      <w:pPr>
        <w:pStyle w:val="PL"/>
      </w:pPr>
      <w:r>
        <w:t xml:space="preserve">        description: apiRoot as defined in subclause 5.2.4 of 3GPP TS 29.122.</w:t>
      </w:r>
    </w:p>
    <w:p w14:paraId="64790226" w14:textId="77777777" w:rsidR="00FF4A72" w:rsidRDefault="00FF4A72" w:rsidP="00FF4A72">
      <w:pPr>
        <w:pStyle w:val="PL"/>
      </w:pPr>
      <w:r>
        <w:t>paths:</w:t>
      </w:r>
    </w:p>
    <w:p w14:paraId="115461F8" w14:textId="77777777" w:rsidR="00FF4A72" w:rsidRDefault="00FF4A72" w:rsidP="00FF4A72">
      <w:pPr>
        <w:pStyle w:val="PL"/>
      </w:pPr>
      <w:r>
        <w:t xml:space="preserve">  /{afId}/</w:t>
      </w:r>
      <w:r w:rsidRPr="00C5192F">
        <w:t>eas-deployment-info</w:t>
      </w:r>
      <w:r>
        <w:t>:</w:t>
      </w:r>
    </w:p>
    <w:p w14:paraId="6D3F2BBA" w14:textId="77777777" w:rsidR="00FF4A72" w:rsidRDefault="00FF4A72" w:rsidP="00FF4A72">
      <w:pPr>
        <w:pStyle w:val="PL"/>
      </w:pPr>
      <w:r>
        <w:t xml:space="preserve">    get:</w:t>
      </w:r>
    </w:p>
    <w:p w14:paraId="2B7D6719" w14:textId="77777777" w:rsidR="00FF4A72" w:rsidRDefault="00FF4A72" w:rsidP="00FF4A72">
      <w:pPr>
        <w:pStyle w:val="PL"/>
      </w:pPr>
      <w:r>
        <w:t xml:space="preserve">      summary: read </w:t>
      </w:r>
      <w:r w:rsidRPr="00C5192F">
        <w:t>all EAS Deployment information for a given AF</w:t>
      </w:r>
    </w:p>
    <w:p w14:paraId="04E8EC8C" w14:textId="77777777" w:rsidR="00FF4A72" w:rsidRDefault="00FF4A72" w:rsidP="00FF4A72">
      <w:pPr>
        <w:pStyle w:val="PL"/>
      </w:pPr>
      <w:r>
        <w:t xml:space="preserve">      parameters:</w:t>
      </w:r>
    </w:p>
    <w:p w14:paraId="76C76EC1" w14:textId="77777777" w:rsidR="00FF4A72" w:rsidRDefault="00FF4A72" w:rsidP="00FF4A72">
      <w:pPr>
        <w:pStyle w:val="PL"/>
      </w:pPr>
      <w:r>
        <w:t xml:space="preserve">        - name: afId</w:t>
      </w:r>
    </w:p>
    <w:p w14:paraId="5BF0CF48" w14:textId="77777777" w:rsidR="00FF4A72" w:rsidRDefault="00FF4A72" w:rsidP="00FF4A72">
      <w:pPr>
        <w:pStyle w:val="PL"/>
      </w:pPr>
      <w:r>
        <w:t xml:space="preserve">          in: path</w:t>
      </w:r>
    </w:p>
    <w:p w14:paraId="404CF006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62A0DB1D" w14:textId="77777777" w:rsidR="00FF4A72" w:rsidRDefault="00FF4A72" w:rsidP="00FF4A72">
      <w:pPr>
        <w:pStyle w:val="PL"/>
      </w:pPr>
      <w:r>
        <w:t xml:space="preserve">          required: true</w:t>
      </w:r>
    </w:p>
    <w:p w14:paraId="5002C592" w14:textId="77777777" w:rsidR="00FF4A72" w:rsidRDefault="00FF4A72" w:rsidP="00FF4A72">
      <w:pPr>
        <w:pStyle w:val="PL"/>
      </w:pPr>
      <w:r>
        <w:t xml:space="preserve">          schema:</w:t>
      </w:r>
    </w:p>
    <w:p w14:paraId="15624A4F" w14:textId="77777777" w:rsidR="00FF4A72" w:rsidRDefault="00FF4A72" w:rsidP="00FF4A72">
      <w:pPr>
        <w:pStyle w:val="PL"/>
      </w:pPr>
      <w:r>
        <w:t xml:space="preserve">            type: string</w:t>
      </w:r>
    </w:p>
    <w:p w14:paraId="76C96B1F" w14:textId="77777777" w:rsidR="00FF4A72" w:rsidRDefault="00FF4A72" w:rsidP="00FF4A72">
      <w:pPr>
        <w:pStyle w:val="PL"/>
      </w:pPr>
      <w:r>
        <w:t xml:space="preserve">      responses:</w:t>
      </w:r>
    </w:p>
    <w:p w14:paraId="281F8DD5" w14:textId="77777777" w:rsidR="00FF4A72" w:rsidRDefault="00FF4A72" w:rsidP="00FF4A72">
      <w:pPr>
        <w:pStyle w:val="PL"/>
      </w:pPr>
      <w:r>
        <w:t xml:space="preserve">        '200':</w:t>
      </w:r>
    </w:p>
    <w:p w14:paraId="5D90EABC" w14:textId="77777777" w:rsidR="00FF4A72" w:rsidRDefault="00FF4A72" w:rsidP="00FF4A72">
      <w:pPr>
        <w:pStyle w:val="PL"/>
      </w:pPr>
      <w:r>
        <w:t xml:space="preserve">          description: OK (Successful get all of the EAS Deployment information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1B8A1DA5" w14:textId="77777777" w:rsidR="00FF4A72" w:rsidRDefault="00FF4A72" w:rsidP="00FF4A72">
      <w:pPr>
        <w:pStyle w:val="PL"/>
      </w:pPr>
      <w:r>
        <w:t xml:space="preserve">          content:</w:t>
      </w:r>
    </w:p>
    <w:p w14:paraId="1C9FF346" w14:textId="77777777" w:rsidR="00FF4A72" w:rsidRDefault="00FF4A72" w:rsidP="00FF4A72">
      <w:pPr>
        <w:pStyle w:val="PL"/>
      </w:pPr>
      <w:r>
        <w:t xml:space="preserve">            application/json:</w:t>
      </w:r>
    </w:p>
    <w:p w14:paraId="3F447DFA" w14:textId="77777777" w:rsidR="00FF4A72" w:rsidRDefault="00FF4A72" w:rsidP="00FF4A72">
      <w:pPr>
        <w:pStyle w:val="PL"/>
      </w:pPr>
      <w:r>
        <w:t xml:space="preserve">              schema:</w:t>
      </w:r>
    </w:p>
    <w:p w14:paraId="41A1A67A" w14:textId="77777777" w:rsidR="00FF4A72" w:rsidRDefault="00FF4A72" w:rsidP="00FF4A72">
      <w:pPr>
        <w:pStyle w:val="PL"/>
      </w:pPr>
      <w:r>
        <w:t xml:space="preserve">                type: array</w:t>
      </w:r>
    </w:p>
    <w:p w14:paraId="717C7B2C" w14:textId="77777777" w:rsidR="00FF4A72" w:rsidRDefault="00FF4A72" w:rsidP="00FF4A72">
      <w:pPr>
        <w:pStyle w:val="PL"/>
      </w:pPr>
      <w:r>
        <w:t xml:space="preserve">                items:</w:t>
      </w:r>
    </w:p>
    <w:p w14:paraId="4F8E338E" w14:textId="77777777" w:rsidR="00FF4A72" w:rsidRDefault="00FF4A72" w:rsidP="00FF4A72">
      <w:pPr>
        <w:pStyle w:val="PL"/>
      </w:pPr>
      <w:r>
        <w:t xml:space="preserve">                  $ref: '#/components/schemas/EasDeployInfo'</w:t>
      </w:r>
    </w:p>
    <w:p w14:paraId="1D5CB012" w14:textId="77777777" w:rsidR="00FF4A72" w:rsidRDefault="00FF4A72" w:rsidP="00FF4A72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07DB621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4E74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0AD0A26A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0F37A5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A89660" w14:textId="77777777" w:rsidR="00FF4A72" w:rsidRDefault="00FF4A72" w:rsidP="00FF4A72">
      <w:pPr>
        <w:pStyle w:val="PL"/>
      </w:pPr>
      <w:r>
        <w:t xml:space="preserve">        '400':</w:t>
      </w:r>
    </w:p>
    <w:p w14:paraId="399D9AA6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E429301" w14:textId="77777777" w:rsidR="00FF4A72" w:rsidRDefault="00FF4A72" w:rsidP="00FF4A72">
      <w:pPr>
        <w:pStyle w:val="PL"/>
      </w:pPr>
      <w:r>
        <w:t xml:space="preserve">        '401':</w:t>
      </w:r>
    </w:p>
    <w:p w14:paraId="0B0E7478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496D0AC" w14:textId="77777777" w:rsidR="00FF4A72" w:rsidRDefault="00FF4A72" w:rsidP="00FF4A72">
      <w:pPr>
        <w:pStyle w:val="PL"/>
      </w:pPr>
      <w:r>
        <w:t xml:space="preserve">        '403':</w:t>
      </w:r>
    </w:p>
    <w:p w14:paraId="68D02F59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15B55382" w14:textId="77777777" w:rsidR="00FF4A72" w:rsidRDefault="00FF4A72" w:rsidP="00FF4A72">
      <w:pPr>
        <w:pStyle w:val="PL"/>
      </w:pPr>
      <w:r>
        <w:t xml:space="preserve">        '404':</w:t>
      </w:r>
    </w:p>
    <w:p w14:paraId="6851647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1587F297" w14:textId="77777777" w:rsidR="00FF4A72" w:rsidRDefault="00FF4A72" w:rsidP="00FF4A72">
      <w:pPr>
        <w:pStyle w:val="PL"/>
      </w:pPr>
      <w:r>
        <w:t xml:space="preserve">        '406':</w:t>
      </w:r>
    </w:p>
    <w:p w14:paraId="1B7237AA" w14:textId="77777777" w:rsidR="00FF4A72" w:rsidRDefault="00FF4A72" w:rsidP="00FF4A72">
      <w:pPr>
        <w:pStyle w:val="PL"/>
      </w:pPr>
      <w:r>
        <w:lastRenderedPageBreak/>
        <w:t xml:space="preserve">          $ref: 'TS29122_CommonData.yaml#/components/responses/406'</w:t>
      </w:r>
    </w:p>
    <w:p w14:paraId="07CE4011" w14:textId="77777777" w:rsidR="00FF4A72" w:rsidRDefault="00FF4A72" w:rsidP="00FF4A72">
      <w:pPr>
        <w:pStyle w:val="PL"/>
      </w:pPr>
      <w:r>
        <w:t xml:space="preserve">        '429':</w:t>
      </w:r>
    </w:p>
    <w:p w14:paraId="0E7C6E59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6A1F937" w14:textId="77777777" w:rsidR="00FF4A72" w:rsidRDefault="00FF4A72" w:rsidP="00FF4A72">
      <w:pPr>
        <w:pStyle w:val="PL"/>
      </w:pPr>
      <w:r>
        <w:t xml:space="preserve">        '500':</w:t>
      </w:r>
    </w:p>
    <w:p w14:paraId="1EE28541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731ED305" w14:textId="77777777" w:rsidR="00FF4A72" w:rsidRDefault="00FF4A72" w:rsidP="00FF4A72">
      <w:pPr>
        <w:pStyle w:val="PL"/>
      </w:pPr>
      <w:r>
        <w:t xml:space="preserve">        '503':</w:t>
      </w:r>
    </w:p>
    <w:p w14:paraId="009260CE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0A98673A" w14:textId="77777777" w:rsidR="00FF4A72" w:rsidRDefault="00FF4A72" w:rsidP="00FF4A72">
      <w:pPr>
        <w:pStyle w:val="PL"/>
      </w:pPr>
      <w:r>
        <w:t xml:space="preserve">        default:</w:t>
      </w:r>
    </w:p>
    <w:p w14:paraId="13BCCBE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4CE6315F" w14:textId="77777777" w:rsidR="00FF4A72" w:rsidRDefault="00FF4A72" w:rsidP="00FF4A72">
      <w:pPr>
        <w:pStyle w:val="PL"/>
      </w:pPr>
    </w:p>
    <w:p w14:paraId="3600D54D" w14:textId="77777777" w:rsidR="00FF4A72" w:rsidRDefault="00FF4A72" w:rsidP="00FF4A72">
      <w:pPr>
        <w:pStyle w:val="PL"/>
      </w:pPr>
      <w:r>
        <w:t xml:space="preserve">    post:</w:t>
      </w:r>
    </w:p>
    <w:p w14:paraId="5903CD94" w14:textId="77777777" w:rsidR="00FF4A72" w:rsidRDefault="00FF4A72" w:rsidP="00FF4A72">
      <w:pPr>
        <w:pStyle w:val="PL"/>
      </w:pPr>
      <w:r>
        <w:t xml:space="preserve">      summary: </w:t>
      </w:r>
      <w:r w:rsidRPr="00C116EE">
        <w:t>Create a new Individual EAS Deployment information resource.</w:t>
      </w:r>
    </w:p>
    <w:p w14:paraId="01F2821B" w14:textId="77777777" w:rsidR="00FF4A72" w:rsidRDefault="00FF4A72" w:rsidP="00FF4A72">
      <w:pPr>
        <w:pStyle w:val="PL"/>
      </w:pPr>
      <w:r>
        <w:t xml:space="preserve">      parameters:</w:t>
      </w:r>
    </w:p>
    <w:p w14:paraId="4F760965" w14:textId="77777777" w:rsidR="00FF4A72" w:rsidRDefault="00FF4A72" w:rsidP="00FF4A72">
      <w:pPr>
        <w:pStyle w:val="PL"/>
      </w:pPr>
      <w:r>
        <w:t xml:space="preserve">        - name: afId</w:t>
      </w:r>
    </w:p>
    <w:p w14:paraId="7E533B63" w14:textId="77777777" w:rsidR="00FF4A72" w:rsidRDefault="00FF4A72" w:rsidP="00FF4A72">
      <w:pPr>
        <w:pStyle w:val="PL"/>
      </w:pPr>
      <w:r>
        <w:t xml:space="preserve">          in: path</w:t>
      </w:r>
    </w:p>
    <w:p w14:paraId="5A1A31AF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39F0F5FE" w14:textId="77777777" w:rsidR="00FF4A72" w:rsidRDefault="00FF4A72" w:rsidP="00FF4A72">
      <w:pPr>
        <w:pStyle w:val="PL"/>
      </w:pPr>
      <w:r>
        <w:t xml:space="preserve">          required: true</w:t>
      </w:r>
    </w:p>
    <w:p w14:paraId="6C19EEEE" w14:textId="77777777" w:rsidR="00FF4A72" w:rsidRDefault="00FF4A72" w:rsidP="00FF4A72">
      <w:pPr>
        <w:pStyle w:val="PL"/>
      </w:pPr>
      <w:r>
        <w:t xml:space="preserve">          schema:</w:t>
      </w:r>
    </w:p>
    <w:p w14:paraId="39F0229D" w14:textId="77777777" w:rsidR="00FF4A72" w:rsidRDefault="00FF4A72" w:rsidP="00FF4A72">
      <w:pPr>
        <w:pStyle w:val="PL"/>
      </w:pPr>
      <w:r>
        <w:t xml:space="preserve">            type: string</w:t>
      </w:r>
    </w:p>
    <w:p w14:paraId="4C6CA824" w14:textId="77777777" w:rsidR="00FF4A72" w:rsidRDefault="00FF4A72" w:rsidP="00FF4A72">
      <w:pPr>
        <w:pStyle w:val="PL"/>
      </w:pPr>
      <w:r>
        <w:t xml:space="preserve">      requestBody:</w:t>
      </w:r>
    </w:p>
    <w:p w14:paraId="7F7B5560" w14:textId="77777777" w:rsidR="00FF4A72" w:rsidRDefault="00FF4A72" w:rsidP="00FF4A72">
      <w:pPr>
        <w:pStyle w:val="PL"/>
      </w:pPr>
      <w:r>
        <w:t xml:space="preserve">        description: new resource creation</w:t>
      </w:r>
    </w:p>
    <w:p w14:paraId="39873E15" w14:textId="77777777" w:rsidR="00FF4A72" w:rsidRDefault="00FF4A72" w:rsidP="00FF4A72">
      <w:pPr>
        <w:pStyle w:val="PL"/>
      </w:pPr>
      <w:r>
        <w:t xml:space="preserve">        required: true</w:t>
      </w:r>
    </w:p>
    <w:p w14:paraId="14658F5D" w14:textId="77777777" w:rsidR="00FF4A72" w:rsidRDefault="00FF4A72" w:rsidP="00FF4A72">
      <w:pPr>
        <w:pStyle w:val="PL"/>
      </w:pPr>
      <w:r>
        <w:t xml:space="preserve">        content:</w:t>
      </w:r>
    </w:p>
    <w:p w14:paraId="17398D33" w14:textId="77777777" w:rsidR="00FF4A72" w:rsidRDefault="00FF4A72" w:rsidP="00FF4A72">
      <w:pPr>
        <w:pStyle w:val="PL"/>
      </w:pPr>
      <w:r>
        <w:t xml:space="preserve">          application/json:</w:t>
      </w:r>
    </w:p>
    <w:p w14:paraId="15EA89AA" w14:textId="77777777" w:rsidR="00FF4A72" w:rsidRDefault="00FF4A72" w:rsidP="00FF4A72">
      <w:pPr>
        <w:pStyle w:val="PL"/>
      </w:pPr>
      <w:r>
        <w:t xml:space="preserve">            schema:</w:t>
      </w:r>
    </w:p>
    <w:p w14:paraId="61AFF1B5" w14:textId="77777777" w:rsidR="00FF4A72" w:rsidRDefault="00FF4A72" w:rsidP="00FF4A72">
      <w:pPr>
        <w:pStyle w:val="PL"/>
      </w:pPr>
      <w:r>
        <w:t xml:space="preserve">              $ref: '#/components/schemas/</w:t>
      </w:r>
      <w:r>
        <w:rPr>
          <w:lang w:eastAsia="zh-CN"/>
        </w:rPr>
        <w:t>EasDeployInfo</w:t>
      </w:r>
      <w:r>
        <w:t>'</w:t>
      </w:r>
    </w:p>
    <w:p w14:paraId="35D89A60" w14:textId="77777777" w:rsidR="00FF4A72" w:rsidRDefault="00FF4A72" w:rsidP="00FF4A72">
      <w:pPr>
        <w:pStyle w:val="PL"/>
      </w:pPr>
      <w:r>
        <w:t xml:space="preserve">      responses:</w:t>
      </w:r>
    </w:p>
    <w:p w14:paraId="51A724BF" w14:textId="77777777" w:rsidR="00FF4A72" w:rsidRDefault="00FF4A72" w:rsidP="00FF4A72">
      <w:pPr>
        <w:pStyle w:val="PL"/>
      </w:pPr>
      <w:r>
        <w:t xml:space="preserve">        '201':</w:t>
      </w:r>
    </w:p>
    <w:p w14:paraId="1439A55B" w14:textId="77777777" w:rsidR="00FF4A72" w:rsidRDefault="00FF4A72" w:rsidP="00FF4A72">
      <w:pPr>
        <w:pStyle w:val="PL"/>
      </w:pPr>
      <w:r>
        <w:t xml:space="preserve">          description: Created (Successful creation)</w:t>
      </w:r>
    </w:p>
    <w:p w14:paraId="0289521A" w14:textId="77777777" w:rsidR="00FF4A72" w:rsidRDefault="00FF4A72" w:rsidP="00FF4A72">
      <w:pPr>
        <w:pStyle w:val="PL"/>
      </w:pPr>
      <w:r>
        <w:t xml:space="preserve">          content:</w:t>
      </w:r>
    </w:p>
    <w:p w14:paraId="691F7234" w14:textId="77777777" w:rsidR="00FF4A72" w:rsidRDefault="00FF4A72" w:rsidP="00FF4A72">
      <w:pPr>
        <w:pStyle w:val="PL"/>
      </w:pPr>
      <w:r>
        <w:t xml:space="preserve">            application/json:</w:t>
      </w:r>
    </w:p>
    <w:p w14:paraId="766D2F06" w14:textId="77777777" w:rsidR="00FF4A72" w:rsidRDefault="00FF4A72" w:rsidP="00FF4A72">
      <w:pPr>
        <w:pStyle w:val="PL"/>
      </w:pPr>
      <w:r>
        <w:t xml:space="preserve">              schema:</w:t>
      </w:r>
    </w:p>
    <w:p w14:paraId="55B1ECDE" w14:textId="77777777" w:rsidR="00FF4A72" w:rsidRDefault="00FF4A72" w:rsidP="00FF4A72">
      <w:pPr>
        <w:pStyle w:val="PL"/>
      </w:pPr>
      <w:r>
        <w:t xml:space="preserve">                $ref: '#/components/schemas/</w:t>
      </w:r>
      <w:r>
        <w:rPr>
          <w:lang w:eastAsia="zh-CN"/>
        </w:rPr>
        <w:t>EasDeployInfo</w:t>
      </w:r>
      <w:r>
        <w:t>'</w:t>
      </w:r>
    </w:p>
    <w:p w14:paraId="25D8EBDF" w14:textId="77777777" w:rsidR="00FF4A72" w:rsidRDefault="00FF4A72" w:rsidP="00FF4A72">
      <w:pPr>
        <w:pStyle w:val="PL"/>
      </w:pPr>
      <w:r>
        <w:t xml:space="preserve">          headers:</w:t>
      </w:r>
    </w:p>
    <w:p w14:paraId="0DDDA115" w14:textId="77777777" w:rsidR="00FF4A72" w:rsidRDefault="00FF4A72" w:rsidP="00FF4A72">
      <w:pPr>
        <w:pStyle w:val="PL"/>
      </w:pPr>
      <w:r>
        <w:t xml:space="preserve">            Location:</w:t>
      </w:r>
    </w:p>
    <w:p w14:paraId="0A7958A8" w14:textId="77777777" w:rsidR="00FF4A72" w:rsidRDefault="00FF4A72" w:rsidP="00FF4A72">
      <w:pPr>
        <w:pStyle w:val="PL"/>
      </w:pPr>
      <w:r>
        <w:t xml:space="preserve">              description: 'Contains the URI of the newly created resource'</w:t>
      </w:r>
    </w:p>
    <w:p w14:paraId="6C4AD715" w14:textId="77777777" w:rsidR="00FF4A72" w:rsidRDefault="00FF4A72" w:rsidP="00FF4A72">
      <w:pPr>
        <w:pStyle w:val="PL"/>
      </w:pPr>
      <w:r>
        <w:t xml:space="preserve">              required: true</w:t>
      </w:r>
    </w:p>
    <w:p w14:paraId="0E2A275C" w14:textId="77777777" w:rsidR="00FF4A72" w:rsidRDefault="00FF4A72" w:rsidP="00FF4A72">
      <w:pPr>
        <w:pStyle w:val="PL"/>
      </w:pPr>
      <w:r>
        <w:t xml:space="preserve">              schema:</w:t>
      </w:r>
    </w:p>
    <w:p w14:paraId="0234A91A" w14:textId="77777777" w:rsidR="00FF4A72" w:rsidRDefault="00FF4A72" w:rsidP="00FF4A72">
      <w:pPr>
        <w:pStyle w:val="PL"/>
      </w:pPr>
      <w:r>
        <w:t xml:space="preserve">                type: string</w:t>
      </w:r>
    </w:p>
    <w:p w14:paraId="3947F228" w14:textId="77777777" w:rsidR="00FF4A72" w:rsidRDefault="00FF4A72" w:rsidP="00FF4A72">
      <w:pPr>
        <w:pStyle w:val="PL"/>
      </w:pPr>
      <w:r>
        <w:t xml:space="preserve">        '400':</w:t>
      </w:r>
    </w:p>
    <w:p w14:paraId="1821CCB7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3B74D56" w14:textId="77777777" w:rsidR="00FF4A72" w:rsidRDefault="00FF4A72" w:rsidP="00FF4A72">
      <w:pPr>
        <w:pStyle w:val="PL"/>
      </w:pPr>
      <w:r>
        <w:t xml:space="preserve">        '401':</w:t>
      </w:r>
    </w:p>
    <w:p w14:paraId="0A1ED9AD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5C9177DF" w14:textId="77777777" w:rsidR="00FF4A72" w:rsidRDefault="00FF4A72" w:rsidP="00FF4A72">
      <w:pPr>
        <w:pStyle w:val="PL"/>
      </w:pPr>
      <w:r>
        <w:t xml:space="preserve">        '403':</w:t>
      </w:r>
    </w:p>
    <w:p w14:paraId="53B07E6D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34EF0253" w14:textId="77777777" w:rsidR="00FF4A72" w:rsidRDefault="00FF4A72" w:rsidP="00FF4A72">
      <w:pPr>
        <w:pStyle w:val="PL"/>
      </w:pPr>
      <w:r>
        <w:t xml:space="preserve">        '404':</w:t>
      </w:r>
    </w:p>
    <w:p w14:paraId="5039051D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6861702" w14:textId="77777777" w:rsidR="00FF4A72" w:rsidRDefault="00FF4A72" w:rsidP="00FF4A72">
      <w:pPr>
        <w:pStyle w:val="PL"/>
      </w:pPr>
      <w:r>
        <w:t xml:space="preserve">        '411':</w:t>
      </w:r>
    </w:p>
    <w:p w14:paraId="512D69AA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563B729A" w14:textId="77777777" w:rsidR="00FF4A72" w:rsidRDefault="00FF4A72" w:rsidP="00FF4A72">
      <w:pPr>
        <w:pStyle w:val="PL"/>
      </w:pPr>
      <w:r>
        <w:t xml:space="preserve">        '413':</w:t>
      </w:r>
    </w:p>
    <w:p w14:paraId="41A8619A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73B51ABF" w14:textId="77777777" w:rsidR="00FF4A72" w:rsidRDefault="00FF4A72" w:rsidP="00FF4A72">
      <w:pPr>
        <w:pStyle w:val="PL"/>
      </w:pPr>
      <w:r>
        <w:t xml:space="preserve">        '415':</w:t>
      </w:r>
    </w:p>
    <w:p w14:paraId="05D00E5F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19C40517" w14:textId="77777777" w:rsidR="00FF4A72" w:rsidRDefault="00FF4A72" w:rsidP="00FF4A72">
      <w:pPr>
        <w:pStyle w:val="PL"/>
      </w:pPr>
      <w:r>
        <w:t xml:space="preserve">        '429':</w:t>
      </w:r>
    </w:p>
    <w:p w14:paraId="10040E23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069F12D6" w14:textId="77777777" w:rsidR="00FF4A72" w:rsidRDefault="00FF4A72" w:rsidP="00FF4A72">
      <w:pPr>
        <w:pStyle w:val="PL"/>
      </w:pPr>
      <w:r>
        <w:t xml:space="preserve">        '500':</w:t>
      </w:r>
    </w:p>
    <w:p w14:paraId="1FA23F1C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2E5BE4D2" w14:textId="77777777" w:rsidR="00FF4A72" w:rsidRDefault="00FF4A72" w:rsidP="00FF4A72">
      <w:pPr>
        <w:pStyle w:val="PL"/>
      </w:pPr>
      <w:r>
        <w:t xml:space="preserve">        '503':</w:t>
      </w:r>
    </w:p>
    <w:p w14:paraId="1666295A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684D2C19" w14:textId="77777777" w:rsidR="00FF4A72" w:rsidRDefault="00FF4A72" w:rsidP="00FF4A72">
      <w:pPr>
        <w:pStyle w:val="PL"/>
      </w:pPr>
      <w:r>
        <w:t xml:space="preserve">        default:</w:t>
      </w:r>
    </w:p>
    <w:p w14:paraId="73A1A314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AFA3AF7" w14:textId="77777777" w:rsidR="00FF4A72" w:rsidRDefault="00FF4A72" w:rsidP="00FF4A72">
      <w:pPr>
        <w:pStyle w:val="PL"/>
      </w:pPr>
    </w:p>
    <w:p w14:paraId="0CB4E396" w14:textId="77777777" w:rsidR="00FF4A72" w:rsidRDefault="00FF4A72" w:rsidP="00FF4A72">
      <w:pPr>
        <w:pStyle w:val="PL"/>
      </w:pPr>
      <w:r>
        <w:t xml:space="preserve">  </w:t>
      </w:r>
      <w:r w:rsidRPr="00AE7F68">
        <w:t>/{afId}/eas-deployment-info/{easDeployInfoId}</w:t>
      </w:r>
      <w:r>
        <w:t>:</w:t>
      </w:r>
    </w:p>
    <w:p w14:paraId="128B9A68" w14:textId="77777777" w:rsidR="00FF4A72" w:rsidRDefault="00FF4A72" w:rsidP="00FF4A72">
      <w:pPr>
        <w:pStyle w:val="PL"/>
      </w:pPr>
      <w:r>
        <w:t xml:space="preserve">    get:</w:t>
      </w:r>
    </w:p>
    <w:p w14:paraId="10AF4201" w14:textId="77777777" w:rsidR="00FF4A72" w:rsidRDefault="00FF4A72" w:rsidP="00FF4A72">
      <w:pPr>
        <w:pStyle w:val="PL"/>
      </w:pPr>
      <w:r>
        <w:t xml:space="preserve">      summary: read </w:t>
      </w:r>
      <w:r w:rsidRPr="00AE7F68">
        <w:t xml:space="preserve">an </w:t>
      </w:r>
      <w:r>
        <w:t>active</w:t>
      </w:r>
      <w:r w:rsidRPr="00AE7F68">
        <w:t xml:space="preserve"> Individual EAS Deployment Information resource</w:t>
      </w:r>
      <w:r>
        <w:t xml:space="preserve"> for the AF</w:t>
      </w:r>
    </w:p>
    <w:p w14:paraId="2E83D903" w14:textId="77777777" w:rsidR="00FF4A72" w:rsidRDefault="00FF4A72" w:rsidP="00FF4A72">
      <w:pPr>
        <w:pStyle w:val="PL"/>
      </w:pPr>
      <w:r>
        <w:t xml:space="preserve">      parameters:</w:t>
      </w:r>
    </w:p>
    <w:p w14:paraId="132907DB" w14:textId="77777777" w:rsidR="00FF4A72" w:rsidRDefault="00FF4A72" w:rsidP="00FF4A72">
      <w:pPr>
        <w:pStyle w:val="PL"/>
      </w:pPr>
      <w:r>
        <w:t xml:space="preserve">        - name: afId</w:t>
      </w:r>
    </w:p>
    <w:p w14:paraId="281F2624" w14:textId="77777777" w:rsidR="00FF4A72" w:rsidRDefault="00FF4A72" w:rsidP="00FF4A72">
      <w:pPr>
        <w:pStyle w:val="PL"/>
      </w:pPr>
      <w:r>
        <w:t xml:space="preserve">          in: path</w:t>
      </w:r>
    </w:p>
    <w:p w14:paraId="4E06F4CA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7BE9CEAF" w14:textId="77777777" w:rsidR="00FF4A72" w:rsidRDefault="00FF4A72" w:rsidP="00FF4A72">
      <w:pPr>
        <w:pStyle w:val="PL"/>
      </w:pPr>
      <w:r>
        <w:t xml:space="preserve">          required: true</w:t>
      </w:r>
    </w:p>
    <w:p w14:paraId="53AAFF97" w14:textId="77777777" w:rsidR="00FF4A72" w:rsidRDefault="00FF4A72" w:rsidP="00FF4A72">
      <w:pPr>
        <w:pStyle w:val="PL"/>
      </w:pPr>
      <w:r>
        <w:t xml:space="preserve">          schema:</w:t>
      </w:r>
    </w:p>
    <w:p w14:paraId="621C32F9" w14:textId="77777777" w:rsidR="00FF4A72" w:rsidRDefault="00FF4A72" w:rsidP="00FF4A72">
      <w:pPr>
        <w:pStyle w:val="PL"/>
      </w:pPr>
      <w:r>
        <w:t xml:space="preserve">            type: string</w:t>
      </w:r>
    </w:p>
    <w:p w14:paraId="6EDC629B" w14:textId="77777777" w:rsidR="00FF4A72" w:rsidRDefault="00FF4A72" w:rsidP="00FF4A72">
      <w:pPr>
        <w:pStyle w:val="PL"/>
      </w:pPr>
      <w:r>
        <w:t xml:space="preserve">        - name: easDeployInfoId</w:t>
      </w:r>
    </w:p>
    <w:p w14:paraId="17BFC095" w14:textId="77777777" w:rsidR="00FF4A72" w:rsidRDefault="00FF4A72" w:rsidP="00FF4A72">
      <w:pPr>
        <w:pStyle w:val="PL"/>
      </w:pPr>
      <w:r>
        <w:t xml:space="preserve">          in: path</w:t>
      </w:r>
    </w:p>
    <w:p w14:paraId="324BD9BD" w14:textId="77777777" w:rsidR="00FF4A72" w:rsidRDefault="00FF4A72" w:rsidP="00FF4A72">
      <w:pPr>
        <w:pStyle w:val="PL"/>
      </w:pPr>
      <w:r>
        <w:t xml:space="preserve">          description: Identifier of </w:t>
      </w:r>
      <w:r w:rsidRPr="00AE7F68">
        <w:t>an EAS Deployment Information.</w:t>
      </w:r>
    </w:p>
    <w:p w14:paraId="22ECF7B0" w14:textId="77777777" w:rsidR="00FF4A72" w:rsidRDefault="00FF4A72" w:rsidP="00FF4A72">
      <w:pPr>
        <w:pStyle w:val="PL"/>
      </w:pPr>
      <w:r>
        <w:t xml:space="preserve">          required: true</w:t>
      </w:r>
    </w:p>
    <w:p w14:paraId="77E6CE1C" w14:textId="77777777" w:rsidR="00FF4A72" w:rsidRDefault="00FF4A72" w:rsidP="00FF4A72">
      <w:pPr>
        <w:pStyle w:val="PL"/>
      </w:pPr>
      <w:r>
        <w:t xml:space="preserve">          schema:</w:t>
      </w:r>
    </w:p>
    <w:p w14:paraId="6C7E0AB2" w14:textId="77777777" w:rsidR="00FF4A72" w:rsidRDefault="00FF4A72" w:rsidP="00FF4A72">
      <w:pPr>
        <w:pStyle w:val="PL"/>
      </w:pPr>
      <w:r>
        <w:t xml:space="preserve">            type: string</w:t>
      </w:r>
    </w:p>
    <w:p w14:paraId="3A6D38B0" w14:textId="77777777" w:rsidR="00FF4A72" w:rsidRDefault="00FF4A72" w:rsidP="00FF4A72">
      <w:pPr>
        <w:pStyle w:val="PL"/>
      </w:pPr>
      <w:r>
        <w:lastRenderedPageBreak/>
        <w:t xml:space="preserve">      responses:</w:t>
      </w:r>
    </w:p>
    <w:p w14:paraId="0B2492AE" w14:textId="77777777" w:rsidR="00FF4A72" w:rsidRDefault="00FF4A72" w:rsidP="00FF4A72">
      <w:pPr>
        <w:pStyle w:val="PL"/>
      </w:pPr>
      <w:r>
        <w:t xml:space="preserve">        '200':</w:t>
      </w:r>
    </w:p>
    <w:p w14:paraId="151BCF6A" w14:textId="77777777" w:rsidR="00FF4A72" w:rsidRDefault="00FF4A72" w:rsidP="00FF4A72">
      <w:pPr>
        <w:pStyle w:val="PL"/>
      </w:pPr>
      <w:r>
        <w:t xml:space="preserve">          description: OK (Successful get the active resource)</w:t>
      </w:r>
    </w:p>
    <w:p w14:paraId="66F0E3CE" w14:textId="77777777" w:rsidR="00FF4A72" w:rsidRDefault="00FF4A72" w:rsidP="00FF4A72">
      <w:pPr>
        <w:pStyle w:val="PL"/>
      </w:pPr>
      <w:r>
        <w:t xml:space="preserve">          content:</w:t>
      </w:r>
    </w:p>
    <w:p w14:paraId="42604EEC" w14:textId="77777777" w:rsidR="00FF4A72" w:rsidRDefault="00FF4A72" w:rsidP="00FF4A72">
      <w:pPr>
        <w:pStyle w:val="PL"/>
      </w:pPr>
      <w:r>
        <w:t xml:space="preserve">            application/json:</w:t>
      </w:r>
    </w:p>
    <w:p w14:paraId="03C07B98" w14:textId="77777777" w:rsidR="00FF4A72" w:rsidRDefault="00FF4A72" w:rsidP="00FF4A72">
      <w:pPr>
        <w:pStyle w:val="PL"/>
      </w:pPr>
      <w:r>
        <w:t xml:space="preserve">              schema:</w:t>
      </w:r>
    </w:p>
    <w:p w14:paraId="0A52311E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0E32F68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28A6CE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36942027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A2408C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A932688" w14:textId="77777777" w:rsidR="00FF4A72" w:rsidRDefault="00FF4A72" w:rsidP="00FF4A72">
      <w:pPr>
        <w:pStyle w:val="PL"/>
      </w:pPr>
      <w:r>
        <w:t xml:space="preserve">        '400':</w:t>
      </w:r>
    </w:p>
    <w:p w14:paraId="0A3A0A00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6F9E4643" w14:textId="77777777" w:rsidR="00FF4A72" w:rsidRDefault="00FF4A72" w:rsidP="00FF4A72">
      <w:pPr>
        <w:pStyle w:val="PL"/>
      </w:pPr>
      <w:r>
        <w:t xml:space="preserve">        '401':</w:t>
      </w:r>
    </w:p>
    <w:p w14:paraId="25FA753F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470C3F0" w14:textId="77777777" w:rsidR="00FF4A72" w:rsidRDefault="00FF4A72" w:rsidP="00FF4A72">
      <w:pPr>
        <w:pStyle w:val="PL"/>
      </w:pPr>
      <w:r>
        <w:t xml:space="preserve">        '403':</w:t>
      </w:r>
    </w:p>
    <w:p w14:paraId="45197DB1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7DF7CF48" w14:textId="77777777" w:rsidR="00FF4A72" w:rsidRDefault="00FF4A72" w:rsidP="00FF4A72">
      <w:pPr>
        <w:pStyle w:val="PL"/>
      </w:pPr>
      <w:r>
        <w:t xml:space="preserve">        '404':</w:t>
      </w:r>
    </w:p>
    <w:p w14:paraId="26D7F126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454AF92D" w14:textId="77777777" w:rsidR="00FF4A72" w:rsidRDefault="00FF4A72" w:rsidP="00FF4A72">
      <w:pPr>
        <w:pStyle w:val="PL"/>
      </w:pPr>
      <w:r>
        <w:t xml:space="preserve">        '406':</w:t>
      </w:r>
    </w:p>
    <w:p w14:paraId="6845F9EE" w14:textId="77777777" w:rsidR="00FF4A72" w:rsidRDefault="00FF4A72" w:rsidP="00FF4A72">
      <w:pPr>
        <w:pStyle w:val="PL"/>
      </w:pPr>
      <w:r>
        <w:t xml:space="preserve">          $ref: 'TS29122_CommonData.yaml#/components/responses/406'</w:t>
      </w:r>
    </w:p>
    <w:p w14:paraId="5F91FD58" w14:textId="77777777" w:rsidR="00FF4A72" w:rsidRDefault="00FF4A72" w:rsidP="00FF4A72">
      <w:pPr>
        <w:pStyle w:val="PL"/>
      </w:pPr>
      <w:r>
        <w:t xml:space="preserve">        '429':</w:t>
      </w:r>
    </w:p>
    <w:p w14:paraId="7EB109A8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68CC796D" w14:textId="77777777" w:rsidR="00FF4A72" w:rsidRDefault="00FF4A72" w:rsidP="00FF4A72">
      <w:pPr>
        <w:pStyle w:val="PL"/>
      </w:pPr>
      <w:r>
        <w:t xml:space="preserve">        '500':</w:t>
      </w:r>
    </w:p>
    <w:p w14:paraId="075B2D22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4FDF1F5B" w14:textId="77777777" w:rsidR="00FF4A72" w:rsidRDefault="00FF4A72" w:rsidP="00FF4A72">
      <w:pPr>
        <w:pStyle w:val="PL"/>
      </w:pPr>
      <w:r>
        <w:t xml:space="preserve">        '503':</w:t>
      </w:r>
    </w:p>
    <w:p w14:paraId="3DC2D421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7650C94E" w14:textId="77777777" w:rsidR="00FF4A72" w:rsidRDefault="00FF4A72" w:rsidP="00FF4A72">
      <w:pPr>
        <w:pStyle w:val="PL"/>
      </w:pPr>
      <w:r>
        <w:t xml:space="preserve">        default:</w:t>
      </w:r>
    </w:p>
    <w:p w14:paraId="1447B4F1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1DF541EB" w14:textId="77777777" w:rsidR="00FF4A72" w:rsidRDefault="00FF4A72" w:rsidP="00FF4A72">
      <w:pPr>
        <w:pStyle w:val="PL"/>
      </w:pPr>
    </w:p>
    <w:p w14:paraId="64EE88F8" w14:textId="77777777" w:rsidR="00FF4A72" w:rsidRDefault="00FF4A72" w:rsidP="00FF4A72">
      <w:pPr>
        <w:pStyle w:val="PL"/>
      </w:pPr>
      <w:r>
        <w:t xml:space="preserve">    put:</w:t>
      </w:r>
    </w:p>
    <w:p w14:paraId="2E097F91" w14:textId="77777777" w:rsidR="00FF4A72" w:rsidRDefault="00FF4A72" w:rsidP="00FF4A72">
      <w:pPr>
        <w:pStyle w:val="PL"/>
      </w:pPr>
      <w:r>
        <w:t xml:space="preserve">      summary: Updates/replaces an existing resource</w:t>
      </w:r>
    </w:p>
    <w:p w14:paraId="3D6F9F9D" w14:textId="77777777" w:rsidR="00FF4A72" w:rsidRDefault="00FF4A72" w:rsidP="00FF4A72">
      <w:pPr>
        <w:pStyle w:val="PL"/>
      </w:pPr>
      <w:r>
        <w:t xml:space="preserve">      parameters:</w:t>
      </w:r>
    </w:p>
    <w:p w14:paraId="7E4B1DE0" w14:textId="77777777" w:rsidR="00FF4A72" w:rsidRDefault="00FF4A72" w:rsidP="00FF4A72">
      <w:pPr>
        <w:pStyle w:val="PL"/>
      </w:pPr>
      <w:r>
        <w:t xml:space="preserve">        - name: afId</w:t>
      </w:r>
    </w:p>
    <w:p w14:paraId="22C62465" w14:textId="77777777" w:rsidR="00FF4A72" w:rsidRDefault="00FF4A72" w:rsidP="00FF4A72">
      <w:pPr>
        <w:pStyle w:val="PL"/>
      </w:pPr>
      <w:r>
        <w:t xml:space="preserve">          in: path</w:t>
      </w:r>
    </w:p>
    <w:p w14:paraId="266F00A6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0B789E80" w14:textId="77777777" w:rsidR="00FF4A72" w:rsidRDefault="00FF4A72" w:rsidP="00FF4A72">
      <w:pPr>
        <w:pStyle w:val="PL"/>
      </w:pPr>
      <w:r>
        <w:t xml:space="preserve">          required: true</w:t>
      </w:r>
    </w:p>
    <w:p w14:paraId="2D653ED6" w14:textId="77777777" w:rsidR="00FF4A72" w:rsidRDefault="00FF4A72" w:rsidP="00FF4A72">
      <w:pPr>
        <w:pStyle w:val="PL"/>
      </w:pPr>
      <w:r>
        <w:t xml:space="preserve">          schema:</w:t>
      </w:r>
    </w:p>
    <w:p w14:paraId="20286346" w14:textId="77777777" w:rsidR="00FF4A72" w:rsidRDefault="00FF4A72" w:rsidP="00FF4A72">
      <w:pPr>
        <w:pStyle w:val="PL"/>
      </w:pPr>
      <w:r>
        <w:t xml:space="preserve">            type: string</w:t>
      </w:r>
    </w:p>
    <w:p w14:paraId="48752B80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5212BABF" w14:textId="77777777" w:rsidR="00FF4A72" w:rsidRDefault="00FF4A72" w:rsidP="00FF4A72">
      <w:pPr>
        <w:pStyle w:val="PL"/>
      </w:pPr>
      <w:r>
        <w:t xml:space="preserve">          in: path</w:t>
      </w:r>
    </w:p>
    <w:p w14:paraId="339304C8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2A2B4CDE" w14:textId="77777777" w:rsidR="00FF4A72" w:rsidRDefault="00FF4A72" w:rsidP="00FF4A72">
      <w:pPr>
        <w:pStyle w:val="PL"/>
      </w:pPr>
      <w:r>
        <w:t xml:space="preserve">          required: true</w:t>
      </w:r>
    </w:p>
    <w:p w14:paraId="5A309CD1" w14:textId="77777777" w:rsidR="00FF4A72" w:rsidRDefault="00FF4A72" w:rsidP="00FF4A72">
      <w:pPr>
        <w:pStyle w:val="PL"/>
      </w:pPr>
      <w:r>
        <w:t xml:space="preserve">          schema:</w:t>
      </w:r>
    </w:p>
    <w:p w14:paraId="15FCD24C" w14:textId="77777777" w:rsidR="00FF4A72" w:rsidRDefault="00FF4A72" w:rsidP="00FF4A72">
      <w:pPr>
        <w:pStyle w:val="PL"/>
      </w:pPr>
      <w:r>
        <w:t xml:space="preserve">            type: string</w:t>
      </w:r>
    </w:p>
    <w:p w14:paraId="1F1C7551" w14:textId="77777777" w:rsidR="00FF4A72" w:rsidRDefault="00FF4A72" w:rsidP="00FF4A72">
      <w:pPr>
        <w:pStyle w:val="PL"/>
      </w:pPr>
      <w:r>
        <w:t xml:space="preserve">      requestBody:</w:t>
      </w:r>
    </w:p>
    <w:p w14:paraId="21CD77C0" w14:textId="77777777" w:rsidR="00FF4A72" w:rsidRDefault="00FF4A72" w:rsidP="00FF4A72">
      <w:pPr>
        <w:pStyle w:val="PL"/>
      </w:pPr>
      <w:r>
        <w:t xml:space="preserve">        description: Parameters to update/replace the existing resource</w:t>
      </w:r>
    </w:p>
    <w:p w14:paraId="6277B3A0" w14:textId="77777777" w:rsidR="00FF4A72" w:rsidRDefault="00FF4A72" w:rsidP="00FF4A72">
      <w:pPr>
        <w:pStyle w:val="PL"/>
      </w:pPr>
      <w:r>
        <w:t xml:space="preserve">        required: true</w:t>
      </w:r>
    </w:p>
    <w:p w14:paraId="2532E7C7" w14:textId="77777777" w:rsidR="00FF4A72" w:rsidRDefault="00FF4A72" w:rsidP="00FF4A72">
      <w:pPr>
        <w:pStyle w:val="PL"/>
      </w:pPr>
      <w:r>
        <w:t xml:space="preserve">        content:</w:t>
      </w:r>
    </w:p>
    <w:p w14:paraId="2CF2914A" w14:textId="77777777" w:rsidR="00FF4A72" w:rsidRDefault="00FF4A72" w:rsidP="00FF4A72">
      <w:pPr>
        <w:pStyle w:val="PL"/>
      </w:pPr>
      <w:r>
        <w:t xml:space="preserve">          application/json:</w:t>
      </w:r>
    </w:p>
    <w:p w14:paraId="70BC8F1C" w14:textId="77777777" w:rsidR="00FF4A72" w:rsidRDefault="00FF4A72" w:rsidP="00FF4A72">
      <w:pPr>
        <w:pStyle w:val="PL"/>
      </w:pPr>
      <w:r>
        <w:t xml:space="preserve">            schema:</w:t>
      </w:r>
    </w:p>
    <w:p w14:paraId="0CCB0D1A" w14:textId="77777777" w:rsidR="00FF4A72" w:rsidRDefault="00FF4A72" w:rsidP="00FF4A72">
      <w:pPr>
        <w:pStyle w:val="PL"/>
      </w:pPr>
      <w:r>
        <w:t xml:space="preserve">              $ref: '#/components/schemas/EasDeploy</w:t>
      </w:r>
      <w:r>
        <w:rPr>
          <w:rFonts w:hint="eastAsia"/>
          <w:lang w:eastAsia="zh-CN"/>
        </w:rPr>
        <w:t>I</w:t>
      </w:r>
      <w:r>
        <w:t>nfo'</w:t>
      </w:r>
    </w:p>
    <w:p w14:paraId="64C24F85" w14:textId="77777777" w:rsidR="00FF4A72" w:rsidRDefault="00FF4A72" w:rsidP="00FF4A72">
      <w:pPr>
        <w:pStyle w:val="PL"/>
      </w:pPr>
      <w:r>
        <w:t xml:space="preserve">      responses:</w:t>
      </w:r>
    </w:p>
    <w:p w14:paraId="0D71A08C" w14:textId="77777777" w:rsidR="00FF4A72" w:rsidRDefault="00FF4A72" w:rsidP="00FF4A72">
      <w:pPr>
        <w:pStyle w:val="PL"/>
      </w:pPr>
      <w:r>
        <w:t xml:space="preserve">        '200':</w:t>
      </w:r>
    </w:p>
    <w:p w14:paraId="5B28DEAB" w14:textId="77777777" w:rsidR="00FF4A72" w:rsidRDefault="00FF4A72" w:rsidP="00FF4A72">
      <w:pPr>
        <w:pStyle w:val="PL"/>
      </w:pPr>
      <w:r>
        <w:t xml:space="preserve">          description: OK (Successful update of the existing resource)</w:t>
      </w:r>
    </w:p>
    <w:p w14:paraId="49F32EB9" w14:textId="77777777" w:rsidR="00FF4A72" w:rsidRDefault="00FF4A72" w:rsidP="00FF4A72">
      <w:pPr>
        <w:pStyle w:val="PL"/>
      </w:pPr>
      <w:r>
        <w:t xml:space="preserve">          content:</w:t>
      </w:r>
    </w:p>
    <w:p w14:paraId="11543891" w14:textId="77777777" w:rsidR="00FF4A72" w:rsidRDefault="00FF4A72" w:rsidP="00FF4A72">
      <w:pPr>
        <w:pStyle w:val="PL"/>
      </w:pPr>
      <w:r>
        <w:t xml:space="preserve">            application/json:</w:t>
      </w:r>
    </w:p>
    <w:p w14:paraId="670ABF7B" w14:textId="77777777" w:rsidR="00FF4A72" w:rsidRDefault="00FF4A72" w:rsidP="00FF4A72">
      <w:pPr>
        <w:pStyle w:val="PL"/>
      </w:pPr>
      <w:r>
        <w:t xml:space="preserve">              schema:</w:t>
      </w:r>
    </w:p>
    <w:p w14:paraId="2260C35A" w14:textId="77777777" w:rsidR="00FF4A72" w:rsidRDefault="00FF4A72" w:rsidP="00FF4A72">
      <w:pPr>
        <w:pStyle w:val="PL"/>
      </w:pPr>
      <w:r>
        <w:t xml:space="preserve">                $ref: '#/components/schemas/EasDeployInfo'</w:t>
      </w:r>
    </w:p>
    <w:p w14:paraId="75331C3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4CEB051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484EE5C6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D1A84F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732AE33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51A9A6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E63E4F" w14:textId="77777777" w:rsidR="00FF4A72" w:rsidRDefault="00FF4A72" w:rsidP="00FF4A72">
      <w:pPr>
        <w:pStyle w:val="PL"/>
      </w:pPr>
      <w:r>
        <w:t xml:space="preserve">        '400':</w:t>
      </w:r>
    </w:p>
    <w:p w14:paraId="04F16A5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3C886497" w14:textId="77777777" w:rsidR="00FF4A72" w:rsidRDefault="00FF4A72" w:rsidP="00FF4A72">
      <w:pPr>
        <w:pStyle w:val="PL"/>
      </w:pPr>
      <w:r>
        <w:t xml:space="preserve">        '401':</w:t>
      </w:r>
    </w:p>
    <w:p w14:paraId="5787D36A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10C66C31" w14:textId="77777777" w:rsidR="00FF4A72" w:rsidRDefault="00FF4A72" w:rsidP="00FF4A72">
      <w:pPr>
        <w:pStyle w:val="PL"/>
      </w:pPr>
      <w:r>
        <w:t xml:space="preserve">        '403':</w:t>
      </w:r>
    </w:p>
    <w:p w14:paraId="27314FBF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9CD11DA" w14:textId="77777777" w:rsidR="00FF4A72" w:rsidRDefault="00FF4A72" w:rsidP="00FF4A72">
      <w:pPr>
        <w:pStyle w:val="PL"/>
      </w:pPr>
      <w:r>
        <w:t xml:space="preserve">        '404':</w:t>
      </w:r>
    </w:p>
    <w:p w14:paraId="3B32AC44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22077EE7" w14:textId="77777777" w:rsidR="00FF4A72" w:rsidRDefault="00FF4A72" w:rsidP="00FF4A72">
      <w:pPr>
        <w:pStyle w:val="PL"/>
      </w:pPr>
      <w:r>
        <w:t xml:space="preserve">        '411':</w:t>
      </w:r>
    </w:p>
    <w:p w14:paraId="149C215D" w14:textId="77777777" w:rsidR="00FF4A72" w:rsidRDefault="00FF4A72" w:rsidP="00FF4A72">
      <w:pPr>
        <w:pStyle w:val="PL"/>
      </w:pPr>
      <w:r>
        <w:t xml:space="preserve">          $ref: 'TS29122_CommonData.yaml#/components/responses/411'</w:t>
      </w:r>
    </w:p>
    <w:p w14:paraId="44B89E2A" w14:textId="77777777" w:rsidR="00FF4A72" w:rsidRDefault="00FF4A72" w:rsidP="00FF4A72">
      <w:pPr>
        <w:pStyle w:val="PL"/>
      </w:pPr>
      <w:r>
        <w:t xml:space="preserve">        '413':</w:t>
      </w:r>
    </w:p>
    <w:p w14:paraId="79987FA1" w14:textId="77777777" w:rsidR="00FF4A72" w:rsidRDefault="00FF4A72" w:rsidP="00FF4A72">
      <w:pPr>
        <w:pStyle w:val="PL"/>
      </w:pPr>
      <w:r>
        <w:t xml:space="preserve">          $ref: 'TS29122_CommonData.yaml#/components/responses/413'</w:t>
      </w:r>
    </w:p>
    <w:p w14:paraId="6A65438A" w14:textId="77777777" w:rsidR="00FF4A72" w:rsidRDefault="00FF4A72" w:rsidP="00FF4A72">
      <w:pPr>
        <w:pStyle w:val="PL"/>
      </w:pPr>
      <w:r>
        <w:lastRenderedPageBreak/>
        <w:t xml:space="preserve">        '415':</w:t>
      </w:r>
    </w:p>
    <w:p w14:paraId="49DCEF4E" w14:textId="77777777" w:rsidR="00FF4A72" w:rsidRDefault="00FF4A72" w:rsidP="00FF4A72">
      <w:pPr>
        <w:pStyle w:val="PL"/>
      </w:pPr>
      <w:r>
        <w:t xml:space="preserve">          $ref: 'TS29122_CommonData.yaml#/components/responses/415'</w:t>
      </w:r>
    </w:p>
    <w:p w14:paraId="3BD56BF0" w14:textId="77777777" w:rsidR="00FF4A72" w:rsidRDefault="00FF4A72" w:rsidP="00FF4A72">
      <w:pPr>
        <w:pStyle w:val="PL"/>
      </w:pPr>
      <w:r>
        <w:t xml:space="preserve">        '429':</w:t>
      </w:r>
    </w:p>
    <w:p w14:paraId="059A9F8C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17E76AAB" w14:textId="77777777" w:rsidR="00FF4A72" w:rsidRDefault="00FF4A72" w:rsidP="00FF4A72">
      <w:pPr>
        <w:pStyle w:val="PL"/>
      </w:pPr>
      <w:r>
        <w:t xml:space="preserve">        '500':</w:t>
      </w:r>
    </w:p>
    <w:p w14:paraId="23F3ED6D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FE83720" w14:textId="77777777" w:rsidR="00FF4A72" w:rsidRDefault="00FF4A72" w:rsidP="00FF4A72">
      <w:pPr>
        <w:pStyle w:val="PL"/>
      </w:pPr>
      <w:r>
        <w:t xml:space="preserve">        '503':</w:t>
      </w:r>
    </w:p>
    <w:p w14:paraId="6A97C03B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5AB69011" w14:textId="77777777" w:rsidR="00FF4A72" w:rsidRDefault="00FF4A72" w:rsidP="00FF4A72">
      <w:pPr>
        <w:pStyle w:val="PL"/>
      </w:pPr>
      <w:r>
        <w:t xml:space="preserve">        default:</w:t>
      </w:r>
    </w:p>
    <w:p w14:paraId="28C1C6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CFA2BE6" w14:textId="77777777" w:rsidR="00FF4A72" w:rsidRDefault="00FF4A72" w:rsidP="00FF4A72">
      <w:pPr>
        <w:pStyle w:val="PL"/>
      </w:pPr>
    </w:p>
    <w:p w14:paraId="1472E54F" w14:textId="77777777" w:rsidR="00FF4A72" w:rsidRDefault="00FF4A72" w:rsidP="00FF4A72">
      <w:pPr>
        <w:pStyle w:val="PL"/>
      </w:pPr>
      <w:r>
        <w:t xml:space="preserve">    delete:</w:t>
      </w:r>
    </w:p>
    <w:p w14:paraId="16D3B782" w14:textId="77777777" w:rsidR="00FF4A72" w:rsidRDefault="00FF4A72" w:rsidP="00FF4A72">
      <w:pPr>
        <w:pStyle w:val="PL"/>
      </w:pPr>
      <w:r>
        <w:t xml:space="preserve">      summary: Deletes an already existing EAS Deployment information resource</w:t>
      </w:r>
    </w:p>
    <w:p w14:paraId="5333A55B" w14:textId="77777777" w:rsidR="00FF4A72" w:rsidRDefault="00FF4A72" w:rsidP="00FF4A72">
      <w:pPr>
        <w:pStyle w:val="PL"/>
      </w:pPr>
      <w:r>
        <w:t xml:space="preserve">      parameters:</w:t>
      </w:r>
    </w:p>
    <w:p w14:paraId="7F5B778F" w14:textId="77777777" w:rsidR="00FF4A72" w:rsidRDefault="00FF4A72" w:rsidP="00FF4A72">
      <w:pPr>
        <w:pStyle w:val="PL"/>
      </w:pPr>
      <w:r>
        <w:t xml:space="preserve">        - name: afId</w:t>
      </w:r>
    </w:p>
    <w:p w14:paraId="7306B18A" w14:textId="77777777" w:rsidR="00FF4A72" w:rsidRDefault="00FF4A72" w:rsidP="00FF4A72">
      <w:pPr>
        <w:pStyle w:val="PL"/>
      </w:pPr>
      <w:r>
        <w:t xml:space="preserve">          in: path</w:t>
      </w:r>
    </w:p>
    <w:p w14:paraId="62D6006E" w14:textId="77777777" w:rsidR="00FF4A72" w:rsidRDefault="00FF4A72" w:rsidP="00FF4A72">
      <w:pPr>
        <w:pStyle w:val="PL"/>
      </w:pPr>
      <w:r>
        <w:t xml:space="preserve">          description: Identifier of the AF</w:t>
      </w:r>
    </w:p>
    <w:p w14:paraId="46DB5B32" w14:textId="77777777" w:rsidR="00FF4A72" w:rsidRDefault="00FF4A72" w:rsidP="00FF4A72">
      <w:pPr>
        <w:pStyle w:val="PL"/>
      </w:pPr>
      <w:r>
        <w:t xml:space="preserve">          required: true</w:t>
      </w:r>
    </w:p>
    <w:p w14:paraId="684661D5" w14:textId="77777777" w:rsidR="00FF4A72" w:rsidRDefault="00FF4A72" w:rsidP="00FF4A72">
      <w:pPr>
        <w:pStyle w:val="PL"/>
      </w:pPr>
      <w:r>
        <w:t xml:space="preserve">          schema:</w:t>
      </w:r>
    </w:p>
    <w:p w14:paraId="6F240BF5" w14:textId="77777777" w:rsidR="00FF4A72" w:rsidRDefault="00FF4A72" w:rsidP="00FF4A72">
      <w:pPr>
        <w:pStyle w:val="PL"/>
      </w:pPr>
      <w:r>
        <w:t xml:space="preserve">            type: string</w:t>
      </w:r>
    </w:p>
    <w:p w14:paraId="54EB9F34" w14:textId="77777777" w:rsidR="00FF4A72" w:rsidRDefault="00FF4A72" w:rsidP="00FF4A72">
      <w:pPr>
        <w:pStyle w:val="PL"/>
      </w:pPr>
      <w:r>
        <w:t xml:space="preserve">        - name: </w:t>
      </w:r>
      <w:r w:rsidRPr="00AE7F68">
        <w:t>easDeployInfoId</w:t>
      </w:r>
    </w:p>
    <w:p w14:paraId="6E4768A0" w14:textId="77777777" w:rsidR="00FF4A72" w:rsidRDefault="00FF4A72" w:rsidP="00FF4A72">
      <w:pPr>
        <w:pStyle w:val="PL"/>
      </w:pPr>
      <w:r>
        <w:t xml:space="preserve">          in: path</w:t>
      </w:r>
    </w:p>
    <w:p w14:paraId="4485C10E" w14:textId="77777777" w:rsidR="00FF4A72" w:rsidRDefault="00FF4A72" w:rsidP="00FF4A72">
      <w:pPr>
        <w:pStyle w:val="PL"/>
      </w:pPr>
      <w:r>
        <w:t xml:space="preserve">          description: Identifier of the EAS Deployment information resource</w:t>
      </w:r>
    </w:p>
    <w:p w14:paraId="5A4C0489" w14:textId="77777777" w:rsidR="00FF4A72" w:rsidRDefault="00FF4A72" w:rsidP="00FF4A72">
      <w:pPr>
        <w:pStyle w:val="PL"/>
      </w:pPr>
      <w:r>
        <w:t xml:space="preserve">          required: true</w:t>
      </w:r>
    </w:p>
    <w:p w14:paraId="3156DC6E" w14:textId="77777777" w:rsidR="00FF4A72" w:rsidRDefault="00FF4A72" w:rsidP="00FF4A72">
      <w:pPr>
        <w:pStyle w:val="PL"/>
      </w:pPr>
      <w:r>
        <w:t xml:space="preserve">          schema:</w:t>
      </w:r>
    </w:p>
    <w:p w14:paraId="6C532793" w14:textId="77777777" w:rsidR="00FF4A72" w:rsidRDefault="00FF4A72" w:rsidP="00FF4A72">
      <w:pPr>
        <w:pStyle w:val="PL"/>
      </w:pPr>
      <w:r>
        <w:t xml:space="preserve">            type: string</w:t>
      </w:r>
    </w:p>
    <w:p w14:paraId="4D221468" w14:textId="77777777" w:rsidR="00FF4A72" w:rsidRDefault="00FF4A72" w:rsidP="00FF4A72">
      <w:pPr>
        <w:pStyle w:val="PL"/>
      </w:pPr>
      <w:r>
        <w:t xml:space="preserve">      responses:</w:t>
      </w:r>
    </w:p>
    <w:p w14:paraId="2F75CA1A" w14:textId="77777777" w:rsidR="00FF4A72" w:rsidRDefault="00FF4A72" w:rsidP="00FF4A72">
      <w:pPr>
        <w:pStyle w:val="PL"/>
      </w:pPr>
      <w:r>
        <w:t xml:space="preserve">        '204':</w:t>
      </w:r>
    </w:p>
    <w:p w14:paraId="54D705A3" w14:textId="77777777" w:rsidR="00FF4A72" w:rsidRDefault="00FF4A72" w:rsidP="00FF4A72">
      <w:pPr>
        <w:pStyle w:val="PL"/>
      </w:pPr>
      <w:r>
        <w:t xml:space="preserve">          description: No Content (Successful deletion of the existing resource)</w:t>
      </w:r>
    </w:p>
    <w:p w14:paraId="58000EE9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48F28A" w14:textId="77777777" w:rsidR="00FF4A72" w:rsidRDefault="00FF4A72" w:rsidP="00FF4A72">
      <w:pPr>
        <w:pStyle w:val="PL"/>
      </w:pPr>
      <w:r>
        <w:t xml:space="preserve">          $ref: 'TS29122_CommonData.yaml#/components/responses/307'</w:t>
      </w:r>
    </w:p>
    <w:p w14:paraId="2A8D4F35" w14:textId="77777777" w:rsidR="00FF4A72" w:rsidRDefault="00FF4A72" w:rsidP="00FF4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246B24" w14:textId="77777777" w:rsidR="00FF4A72" w:rsidRDefault="00FF4A72" w:rsidP="00FF4A7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22EF11C" w14:textId="77777777" w:rsidR="00FF4A72" w:rsidRDefault="00FF4A72" w:rsidP="00FF4A72">
      <w:pPr>
        <w:pStyle w:val="PL"/>
      </w:pPr>
      <w:r>
        <w:t xml:space="preserve">        '400':</w:t>
      </w:r>
    </w:p>
    <w:p w14:paraId="4DE49F61" w14:textId="77777777" w:rsidR="00FF4A72" w:rsidRDefault="00FF4A72" w:rsidP="00FF4A72">
      <w:pPr>
        <w:pStyle w:val="PL"/>
      </w:pPr>
      <w:r>
        <w:t xml:space="preserve">          $ref: 'TS29122_CommonData.yaml#/components/responses/400'</w:t>
      </w:r>
    </w:p>
    <w:p w14:paraId="56C32EC5" w14:textId="77777777" w:rsidR="00FF4A72" w:rsidRDefault="00FF4A72" w:rsidP="00FF4A72">
      <w:pPr>
        <w:pStyle w:val="PL"/>
      </w:pPr>
      <w:r>
        <w:t xml:space="preserve">        '401':</w:t>
      </w:r>
    </w:p>
    <w:p w14:paraId="18E60FF0" w14:textId="77777777" w:rsidR="00FF4A72" w:rsidRDefault="00FF4A72" w:rsidP="00FF4A72">
      <w:pPr>
        <w:pStyle w:val="PL"/>
      </w:pPr>
      <w:r>
        <w:t xml:space="preserve">          $ref: 'TS29122_CommonData.yaml#/components/responses/401'</w:t>
      </w:r>
    </w:p>
    <w:p w14:paraId="4CFE31E5" w14:textId="77777777" w:rsidR="00FF4A72" w:rsidRDefault="00FF4A72" w:rsidP="00FF4A72">
      <w:pPr>
        <w:pStyle w:val="PL"/>
      </w:pPr>
      <w:r>
        <w:t xml:space="preserve">        '403':</w:t>
      </w:r>
    </w:p>
    <w:p w14:paraId="4ECCF183" w14:textId="77777777" w:rsidR="00FF4A72" w:rsidRDefault="00FF4A72" w:rsidP="00FF4A72">
      <w:pPr>
        <w:pStyle w:val="PL"/>
      </w:pPr>
      <w:r>
        <w:t xml:space="preserve">          $ref: 'TS29122_CommonData.yaml#/components/responses/403'</w:t>
      </w:r>
    </w:p>
    <w:p w14:paraId="275A07D5" w14:textId="77777777" w:rsidR="00FF4A72" w:rsidRDefault="00FF4A72" w:rsidP="00FF4A72">
      <w:pPr>
        <w:pStyle w:val="PL"/>
      </w:pPr>
      <w:r>
        <w:t xml:space="preserve">        '404':</w:t>
      </w:r>
    </w:p>
    <w:p w14:paraId="43EB36AB" w14:textId="77777777" w:rsidR="00FF4A72" w:rsidRDefault="00FF4A72" w:rsidP="00FF4A72">
      <w:pPr>
        <w:pStyle w:val="PL"/>
      </w:pPr>
      <w:r>
        <w:t xml:space="preserve">          $ref: 'TS29122_CommonData.yaml#/components/responses/404'</w:t>
      </w:r>
    </w:p>
    <w:p w14:paraId="319D121E" w14:textId="77777777" w:rsidR="00FF4A72" w:rsidRDefault="00FF4A72" w:rsidP="00FF4A72">
      <w:pPr>
        <w:pStyle w:val="PL"/>
      </w:pPr>
      <w:r>
        <w:t xml:space="preserve">        '429':</w:t>
      </w:r>
    </w:p>
    <w:p w14:paraId="71CCD420" w14:textId="77777777" w:rsidR="00FF4A72" w:rsidRDefault="00FF4A72" w:rsidP="00FF4A72">
      <w:pPr>
        <w:pStyle w:val="PL"/>
      </w:pPr>
      <w:r>
        <w:t xml:space="preserve">          $ref: 'TS29122_CommonData.yaml#/components/responses/429'</w:t>
      </w:r>
    </w:p>
    <w:p w14:paraId="59F2B78D" w14:textId="77777777" w:rsidR="00FF4A72" w:rsidRDefault="00FF4A72" w:rsidP="00FF4A72">
      <w:pPr>
        <w:pStyle w:val="PL"/>
      </w:pPr>
      <w:r>
        <w:t xml:space="preserve">        '500':</w:t>
      </w:r>
    </w:p>
    <w:p w14:paraId="4F7873AA" w14:textId="77777777" w:rsidR="00FF4A72" w:rsidRDefault="00FF4A72" w:rsidP="00FF4A72">
      <w:pPr>
        <w:pStyle w:val="PL"/>
      </w:pPr>
      <w:r>
        <w:t xml:space="preserve">          $ref: 'TS29122_CommonData.yaml#/components/responses/500'</w:t>
      </w:r>
    </w:p>
    <w:p w14:paraId="5AFA199F" w14:textId="77777777" w:rsidR="00FF4A72" w:rsidRDefault="00FF4A72" w:rsidP="00FF4A72">
      <w:pPr>
        <w:pStyle w:val="PL"/>
      </w:pPr>
      <w:r>
        <w:t xml:space="preserve">        '503':</w:t>
      </w:r>
    </w:p>
    <w:p w14:paraId="47B5D2EF" w14:textId="77777777" w:rsidR="00FF4A72" w:rsidRDefault="00FF4A72" w:rsidP="00FF4A72">
      <w:pPr>
        <w:pStyle w:val="PL"/>
      </w:pPr>
      <w:r>
        <w:t xml:space="preserve">          $ref: 'TS29122_CommonData.yaml#/components/responses/503'</w:t>
      </w:r>
    </w:p>
    <w:p w14:paraId="256A036D" w14:textId="77777777" w:rsidR="00FF4A72" w:rsidRDefault="00FF4A72" w:rsidP="00FF4A72">
      <w:pPr>
        <w:pStyle w:val="PL"/>
      </w:pPr>
      <w:r>
        <w:t xml:space="preserve">        default:</w:t>
      </w:r>
    </w:p>
    <w:p w14:paraId="6F1235F3" w14:textId="77777777" w:rsidR="00FF4A72" w:rsidRDefault="00FF4A72" w:rsidP="00FF4A72">
      <w:pPr>
        <w:pStyle w:val="PL"/>
      </w:pPr>
      <w:r>
        <w:t xml:space="preserve">          $ref: 'TS29122_CommonData.yaml#/components/responses/default'</w:t>
      </w:r>
    </w:p>
    <w:p w14:paraId="28ACA4D0" w14:textId="77777777" w:rsidR="00FF4A72" w:rsidRDefault="00FF4A72" w:rsidP="00FF4A72">
      <w:pPr>
        <w:pStyle w:val="PL"/>
      </w:pPr>
      <w:r>
        <w:t>components:</w:t>
      </w:r>
    </w:p>
    <w:p w14:paraId="023B8B05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150EEEC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8EA9EBD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D8A2AF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0E5EE3E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F16BC3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BFC3E6" w14:textId="77777777" w:rsidR="00FF4A72" w:rsidRDefault="00FF4A72" w:rsidP="00FF4A7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6CB2C67" w14:textId="77777777" w:rsidR="00FF4A72" w:rsidRDefault="00FF4A72" w:rsidP="00FF4A72">
      <w:pPr>
        <w:pStyle w:val="PL"/>
        <w:rPr>
          <w:lang w:eastAsia="zh-CN"/>
        </w:rPr>
      </w:pPr>
      <w:r>
        <w:t xml:space="preserve">  schemas: </w:t>
      </w:r>
    </w:p>
    <w:p w14:paraId="7B73457A" w14:textId="77777777" w:rsidR="00FF4A72" w:rsidRDefault="00FF4A72" w:rsidP="00FF4A72">
      <w:pPr>
        <w:pStyle w:val="PL"/>
      </w:pPr>
      <w:r>
        <w:t xml:space="preserve">    EasDeployInfo:</w:t>
      </w:r>
    </w:p>
    <w:p w14:paraId="103D6644" w14:textId="77777777" w:rsidR="00FF4A72" w:rsidRDefault="00FF4A72" w:rsidP="00FF4A72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lang w:eastAsia="zh-CN"/>
        </w:rPr>
        <w:t>EAS Deployment Information</w:t>
      </w:r>
      <w:r>
        <w:rPr>
          <w:noProof w:val="0"/>
        </w:rPr>
        <w:t>.</w:t>
      </w:r>
    </w:p>
    <w:p w14:paraId="1E88E572" w14:textId="77777777" w:rsidR="00FF4A72" w:rsidRDefault="00FF4A72" w:rsidP="00FF4A72">
      <w:pPr>
        <w:pStyle w:val="PL"/>
      </w:pPr>
      <w:r>
        <w:t xml:space="preserve">      type: object</w:t>
      </w:r>
    </w:p>
    <w:p w14:paraId="04D6F65F" w14:textId="77777777" w:rsidR="00FF4A72" w:rsidRDefault="00FF4A72" w:rsidP="00FF4A72">
      <w:pPr>
        <w:pStyle w:val="PL"/>
      </w:pPr>
      <w:r>
        <w:t xml:space="preserve">      properties:</w:t>
      </w:r>
    </w:p>
    <w:p w14:paraId="45B65794" w14:textId="77777777" w:rsidR="00FF4A72" w:rsidRDefault="00FF4A72" w:rsidP="00FF4A72">
      <w:pPr>
        <w:pStyle w:val="PL"/>
      </w:pPr>
      <w:r>
        <w:t xml:space="preserve">        self:</w:t>
      </w:r>
    </w:p>
    <w:p w14:paraId="7F4AA406" w14:textId="77777777" w:rsidR="00FF4A72" w:rsidRDefault="00FF4A72" w:rsidP="00FF4A72">
      <w:pPr>
        <w:pStyle w:val="PL"/>
      </w:pPr>
      <w:r>
        <w:t xml:space="preserve">          $ref: 'TS29122_CommonData.yaml#/components/schemas/Link'</w:t>
      </w:r>
    </w:p>
    <w:p w14:paraId="6D838385" w14:textId="77777777" w:rsidR="00FF4A72" w:rsidRDefault="00FF4A72" w:rsidP="00FF4A72">
      <w:pPr>
        <w:pStyle w:val="PL"/>
      </w:pPr>
      <w:r>
        <w:t xml:space="preserve">        afServiceId:</w:t>
      </w:r>
    </w:p>
    <w:p w14:paraId="69598392" w14:textId="77777777" w:rsidR="00FF4A72" w:rsidRDefault="00FF4A72" w:rsidP="00FF4A72">
      <w:pPr>
        <w:pStyle w:val="PL"/>
      </w:pPr>
      <w:r>
        <w:t xml:space="preserve">          type: string</w:t>
      </w:r>
    </w:p>
    <w:p w14:paraId="2A19546D" w14:textId="77777777" w:rsidR="00FF4A72" w:rsidRDefault="00FF4A72" w:rsidP="00FF4A72">
      <w:pPr>
        <w:pStyle w:val="PL"/>
      </w:pPr>
      <w:r>
        <w:t xml:space="preserve">        fqdns:</w:t>
      </w:r>
    </w:p>
    <w:p w14:paraId="28C8B204" w14:textId="77777777" w:rsidR="00FF4A72" w:rsidRDefault="00FF4A72" w:rsidP="00FF4A72">
      <w:pPr>
        <w:pStyle w:val="PL"/>
      </w:pPr>
      <w:r>
        <w:t xml:space="preserve">          type: array</w:t>
      </w:r>
    </w:p>
    <w:p w14:paraId="366203D1" w14:textId="77777777" w:rsidR="00FF4A72" w:rsidRDefault="00FF4A72" w:rsidP="00FF4A72">
      <w:pPr>
        <w:pStyle w:val="PL"/>
      </w:pPr>
      <w:r>
        <w:t xml:space="preserve">          items:</w:t>
      </w:r>
    </w:p>
    <w:p w14:paraId="693943E3" w14:textId="77777777" w:rsidR="00FF4A72" w:rsidRDefault="00FF4A72" w:rsidP="00FF4A72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n'</w:t>
      </w:r>
    </w:p>
    <w:p w14:paraId="54EE48EF" w14:textId="77777777" w:rsidR="00FF4A72" w:rsidRDefault="00FF4A72" w:rsidP="00FF4A72">
      <w:pPr>
        <w:pStyle w:val="PL"/>
      </w:pPr>
      <w:r>
        <w:t xml:space="preserve">          minItems: 1</w:t>
      </w:r>
    </w:p>
    <w:p w14:paraId="5470E120" w14:textId="77777777" w:rsidR="00FF4A72" w:rsidRDefault="00FF4A72" w:rsidP="00FF4A72">
      <w:pPr>
        <w:pStyle w:val="PL"/>
      </w:pPr>
      <w:r>
        <w:t xml:space="preserve">        appId:</w:t>
      </w:r>
    </w:p>
    <w:p w14:paraId="09795C79" w14:textId="795E522B" w:rsidR="00FF4A72" w:rsidRDefault="00FF4A72" w:rsidP="00FF4A72">
      <w:pPr>
        <w:pStyle w:val="PL"/>
      </w:pPr>
      <w:r>
        <w:t xml:space="preserve">          type: string</w:t>
      </w:r>
    </w:p>
    <w:p w14:paraId="0FDD4B40" w14:textId="77777777" w:rsidR="00FF4A72" w:rsidRDefault="00FF4A72" w:rsidP="00FF4A72">
      <w:pPr>
        <w:pStyle w:val="PL"/>
      </w:pPr>
      <w:r>
        <w:t xml:space="preserve">        dnn:</w:t>
      </w:r>
    </w:p>
    <w:p w14:paraId="379CA00E" w14:textId="77777777" w:rsidR="00FF4A72" w:rsidRDefault="00FF4A72" w:rsidP="00FF4A72">
      <w:pPr>
        <w:pStyle w:val="PL"/>
      </w:pPr>
      <w:r>
        <w:t xml:space="preserve">          $ref: 'TS29571_CommonData.yaml#/components/schemas/Dnn'</w:t>
      </w:r>
    </w:p>
    <w:p w14:paraId="0EB50FB5" w14:textId="77777777" w:rsidR="00FF4A72" w:rsidRDefault="00FF4A72" w:rsidP="00FF4A72">
      <w:pPr>
        <w:pStyle w:val="PL"/>
      </w:pPr>
      <w:r>
        <w:t xml:space="preserve">        snssai:</w:t>
      </w:r>
    </w:p>
    <w:p w14:paraId="53284554" w14:textId="77777777" w:rsidR="00FF4A72" w:rsidRDefault="00FF4A72" w:rsidP="00FF4A72">
      <w:pPr>
        <w:pStyle w:val="PL"/>
      </w:pPr>
      <w:r>
        <w:t xml:space="preserve">          $ref: 'TS29571_CommonData.yaml#/components/schemas/Snssai'</w:t>
      </w:r>
    </w:p>
    <w:p w14:paraId="4AF898A8" w14:textId="77777777" w:rsidR="00FF4A72" w:rsidRDefault="00FF4A72" w:rsidP="00FF4A72">
      <w:pPr>
        <w:pStyle w:val="PL"/>
      </w:pPr>
      <w:r>
        <w:t xml:space="preserve">        externalGroupId:</w:t>
      </w:r>
    </w:p>
    <w:p w14:paraId="3E054983" w14:textId="77777777" w:rsidR="00FF4A72" w:rsidRDefault="00FF4A72" w:rsidP="00FF4A72">
      <w:pPr>
        <w:pStyle w:val="PL"/>
      </w:pPr>
      <w:r>
        <w:lastRenderedPageBreak/>
        <w:t xml:space="preserve">          $ref: 'TS29122_CommonData.yaml#/components/schemas/ExternalGroupId'</w:t>
      </w:r>
    </w:p>
    <w:p w14:paraId="6BE1F051" w14:textId="77777777" w:rsidR="00FF4A72" w:rsidRDefault="00FF4A72" w:rsidP="00FF4A72">
      <w:pPr>
        <w:pStyle w:val="PL"/>
      </w:pPr>
      <w:r>
        <w:t xml:space="preserve">        dnaiInfos:</w:t>
      </w:r>
    </w:p>
    <w:p w14:paraId="55CD4970" w14:textId="77777777" w:rsidR="00FF4A72" w:rsidRDefault="00FF4A72" w:rsidP="00FF4A72">
      <w:pPr>
        <w:pStyle w:val="PL"/>
      </w:pPr>
      <w:r>
        <w:t xml:space="preserve">          type: object</w:t>
      </w:r>
    </w:p>
    <w:p w14:paraId="3F872AD3" w14:textId="77777777" w:rsidR="00FF4A72" w:rsidRDefault="00FF4A72" w:rsidP="00FF4A72">
      <w:pPr>
        <w:pStyle w:val="PL"/>
      </w:pPr>
      <w:r>
        <w:t xml:space="preserve">          additionalProperties:</w:t>
      </w:r>
    </w:p>
    <w:p w14:paraId="3F82B206" w14:textId="77777777" w:rsidR="00FF4A72" w:rsidRDefault="00FF4A72" w:rsidP="00FF4A72">
      <w:pPr>
        <w:pStyle w:val="PL"/>
      </w:pPr>
      <w:r>
        <w:t xml:space="preserve">            $ref: '#/components/schemas/DnaiInformation'</w:t>
      </w:r>
    </w:p>
    <w:p w14:paraId="13F47410" w14:textId="77777777" w:rsidR="00FF4A72" w:rsidRDefault="00FF4A72" w:rsidP="00FF4A72">
      <w:pPr>
        <w:pStyle w:val="PL"/>
      </w:pPr>
      <w:r>
        <w:t xml:space="preserve">          minProperties: 1</w:t>
      </w:r>
    </w:p>
    <w:p w14:paraId="0E5C383A" w14:textId="77777777" w:rsidR="00FF4A72" w:rsidRDefault="00FF4A72" w:rsidP="00FF4A72">
      <w:pPr>
        <w:pStyle w:val="PL"/>
        <w:rPr>
          <w:ins w:id="8" w:author="Huawei2" w:date="2022-03-30T17:43:00Z"/>
        </w:rPr>
      </w:pPr>
      <w:r>
        <w:t xml:space="preserve">          description: </w:t>
      </w:r>
      <w:ins w:id="9" w:author="Huawei2" w:date="2022-03-30T17:43:00Z">
        <w:r>
          <w:t>&gt;</w:t>
        </w:r>
      </w:ins>
    </w:p>
    <w:p w14:paraId="1750366F" w14:textId="77777777" w:rsidR="00FF4A72" w:rsidRDefault="00FF4A72" w:rsidP="00FF4A72">
      <w:pPr>
        <w:pStyle w:val="PL"/>
        <w:rPr>
          <w:ins w:id="10" w:author="Huawei2" w:date="2022-03-30T17:43:00Z"/>
        </w:rPr>
      </w:pPr>
      <w:ins w:id="11" w:author="Huawei2" w:date="2022-03-30T17:43:00Z">
        <w:r>
          <w:t xml:space="preserve">            </w:t>
        </w:r>
      </w:ins>
      <w:r w:rsidRPr="006F6EBD">
        <w:t>list of DNS server identifier (consisting of IP address and port) and/or IP address(s)</w:t>
      </w:r>
    </w:p>
    <w:p w14:paraId="24154229" w14:textId="1319445C" w:rsidR="00FF4A72" w:rsidRDefault="00FF4A72" w:rsidP="00FF4A72">
      <w:pPr>
        <w:pStyle w:val="PL"/>
      </w:pPr>
      <w:ins w:id="12" w:author="Huawei2" w:date="2022-03-30T17:43:00Z">
        <w:r>
          <w:t xml:space="preserve">           </w:t>
        </w:r>
      </w:ins>
      <w:r w:rsidRPr="006F6EBD">
        <w:t xml:space="preserve"> of the EAS in the local DN for each DNAI. The key of map is the DNAI</w:t>
      </w:r>
      <w:r>
        <w:t>.</w:t>
      </w:r>
    </w:p>
    <w:p w14:paraId="5E97E926" w14:textId="77777777" w:rsidR="00FF4A72" w:rsidRDefault="00FF4A72" w:rsidP="00FF4A72">
      <w:pPr>
        <w:pStyle w:val="PL"/>
      </w:pPr>
      <w:r>
        <w:t xml:space="preserve">      required:</w:t>
      </w:r>
    </w:p>
    <w:p w14:paraId="04D830DF" w14:textId="77777777" w:rsidR="00FF4A72" w:rsidRDefault="00FF4A72" w:rsidP="00FF4A72">
      <w:pPr>
        <w:pStyle w:val="PL"/>
      </w:pPr>
      <w:r>
        <w:t xml:space="preserve">        - </w:t>
      </w:r>
      <w:r>
        <w:rPr>
          <w:lang w:eastAsia="zh-CN"/>
        </w:rPr>
        <w:t>fqdns</w:t>
      </w:r>
    </w:p>
    <w:p w14:paraId="74D79B3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DnaiInformation:</w:t>
      </w:r>
    </w:p>
    <w:p w14:paraId="0E6ACD1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DNAI information.</w:t>
      </w:r>
    </w:p>
    <w:p w14:paraId="324B076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368EE84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B92F27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dnai:</w:t>
      </w:r>
    </w:p>
    <w:p w14:paraId="7F6D18D2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'TS29571_CommonData.yaml#/components/schemas/Dnai'</w:t>
      </w:r>
    </w:p>
    <w:p w14:paraId="175E1CB7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dnsServIds</w:t>
      </w:r>
      <w:r>
        <w:rPr>
          <w:lang w:eastAsia="zh-CN"/>
        </w:rPr>
        <w:t>:</w:t>
      </w:r>
    </w:p>
    <w:p w14:paraId="10804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3FD528B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854526C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 w:rsidRPr="00106F60">
        <w:rPr>
          <w:lang w:eastAsia="zh-CN"/>
        </w:rPr>
        <w:t>DnsServerIdentifier</w:t>
      </w:r>
      <w:r>
        <w:rPr>
          <w:lang w:eastAsia="zh-CN"/>
        </w:rPr>
        <w:t>'</w:t>
      </w:r>
    </w:p>
    <w:p w14:paraId="65EACE5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BFB39B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06F60">
        <w:rPr>
          <w:lang w:eastAsia="zh-CN"/>
        </w:rPr>
        <w:t>easIpAddrs</w:t>
      </w:r>
      <w:r>
        <w:rPr>
          <w:lang w:eastAsia="zh-CN"/>
        </w:rPr>
        <w:t>:</w:t>
      </w:r>
    </w:p>
    <w:p w14:paraId="6FE23EA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8B7659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24805C7" w14:textId="77777777" w:rsidR="00FF4A72" w:rsidRDefault="00FF4A72" w:rsidP="00FF4A72">
      <w:pPr>
        <w:pStyle w:val="PL"/>
        <w:rPr>
          <w:lang w:eastAsia="zh-CN"/>
        </w:rPr>
      </w:pPr>
      <w:r w:rsidRPr="00106F60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106F60">
        <w:rPr>
          <w:lang w:eastAsia="zh-CN"/>
        </w:rPr>
        <w:t>$ref: 'TS29571_CommonData.yaml#/components/schemas/</w:t>
      </w:r>
      <w:r>
        <w:rPr>
          <w:lang w:eastAsia="zh-CN"/>
        </w:rPr>
        <w:t>IpAddr</w:t>
      </w:r>
      <w:r w:rsidRPr="00106F60">
        <w:rPr>
          <w:lang w:eastAsia="zh-CN"/>
        </w:rPr>
        <w:t>'</w:t>
      </w:r>
    </w:p>
    <w:p w14:paraId="00128E2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2E3D5AA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988CBC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dnai</w:t>
      </w:r>
    </w:p>
    <w:p w14:paraId="6FFD68E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7AF46A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[dnsServIds]</w:t>
      </w:r>
    </w:p>
    <w:p w14:paraId="4A37615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required: [easIpAddrs]</w:t>
      </w:r>
    </w:p>
    <w:p w14:paraId="499E4888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DnsServerIdentifier:</w:t>
      </w:r>
    </w:p>
    <w:p w14:paraId="585161E5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</w:t>
      </w:r>
      <w:r w:rsidRPr="008748BF">
        <w:rPr>
          <w:lang w:eastAsia="zh-CN"/>
        </w:rPr>
        <w:t>DNS server identifier (consisting of IP address and port)</w:t>
      </w:r>
      <w:r>
        <w:rPr>
          <w:lang w:eastAsia="zh-CN"/>
        </w:rPr>
        <w:t>.</w:t>
      </w:r>
    </w:p>
    <w:p w14:paraId="45257BE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0E8A4E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ADCC02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dnsServIpAddr:</w:t>
      </w:r>
    </w:p>
    <w:p w14:paraId="71C5897D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 w:rsidRPr="00461BAB">
        <w:rPr>
          <w:lang w:eastAsia="zh-CN"/>
        </w:rPr>
        <w:t>IpAddr</w:t>
      </w:r>
      <w:r>
        <w:rPr>
          <w:lang w:eastAsia="zh-CN"/>
        </w:rPr>
        <w:t>'</w:t>
      </w:r>
    </w:p>
    <w:p w14:paraId="42386603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08AE669F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25A399F6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0562EB0" w14:textId="77777777" w:rsid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dnsServIpAddr</w:t>
      </w:r>
    </w:p>
    <w:p w14:paraId="7100FD1E" w14:textId="5549D1E1" w:rsidR="00FF4A72" w:rsidRPr="00FF4A72" w:rsidRDefault="00FF4A72" w:rsidP="00FF4A72">
      <w:pPr>
        <w:pStyle w:val="PL"/>
        <w:rPr>
          <w:lang w:eastAsia="zh-CN"/>
        </w:rPr>
      </w:pPr>
      <w:r>
        <w:rPr>
          <w:lang w:eastAsia="zh-CN"/>
        </w:rPr>
        <w:t xml:space="preserve">        - portNumber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0129C" w14:textId="77777777" w:rsidR="009811C8" w:rsidRDefault="009811C8">
      <w:r>
        <w:separator/>
      </w:r>
    </w:p>
  </w:endnote>
  <w:endnote w:type="continuationSeparator" w:id="0">
    <w:p w14:paraId="1DCA61B8" w14:textId="77777777" w:rsidR="009811C8" w:rsidRDefault="0098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D704B" w14:textId="77777777" w:rsidR="009811C8" w:rsidRDefault="009811C8">
      <w:r>
        <w:separator/>
      </w:r>
    </w:p>
  </w:footnote>
  <w:footnote w:type="continuationSeparator" w:id="0">
    <w:p w14:paraId="591467AF" w14:textId="77777777" w:rsidR="009811C8" w:rsidRDefault="00981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A044A"/>
    <w:rsid w:val="000B43B7"/>
    <w:rsid w:val="000F1930"/>
    <w:rsid w:val="000F7A4F"/>
    <w:rsid w:val="001050F9"/>
    <w:rsid w:val="001478DE"/>
    <w:rsid w:val="001A3271"/>
    <w:rsid w:val="001D3B8C"/>
    <w:rsid w:val="00242FE1"/>
    <w:rsid w:val="00244F61"/>
    <w:rsid w:val="00293D07"/>
    <w:rsid w:val="002A7626"/>
    <w:rsid w:val="002B07DB"/>
    <w:rsid w:val="002B313A"/>
    <w:rsid w:val="00303117"/>
    <w:rsid w:val="0030438A"/>
    <w:rsid w:val="00332EE3"/>
    <w:rsid w:val="00342B61"/>
    <w:rsid w:val="00355E31"/>
    <w:rsid w:val="00367953"/>
    <w:rsid w:val="00402D36"/>
    <w:rsid w:val="00431203"/>
    <w:rsid w:val="00433833"/>
    <w:rsid w:val="004401E1"/>
    <w:rsid w:val="00490055"/>
    <w:rsid w:val="004A7BAC"/>
    <w:rsid w:val="004B241B"/>
    <w:rsid w:val="004D71CE"/>
    <w:rsid w:val="00501A63"/>
    <w:rsid w:val="005127DF"/>
    <w:rsid w:val="005266A7"/>
    <w:rsid w:val="005358CD"/>
    <w:rsid w:val="00564880"/>
    <w:rsid w:val="00587DDA"/>
    <w:rsid w:val="005902FE"/>
    <w:rsid w:val="005D645D"/>
    <w:rsid w:val="005D7C34"/>
    <w:rsid w:val="005E4A2F"/>
    <w:rsid w:val="00641020"/>
    <w:rsid w:val="0064350D"/>
    <w:rsid w:val="00654A2F"/>
    <w:rsid w:val="006821F3"/>
    <w:rsid w:val="00717615"/>
    <w:rsid w:val="00723CEA"/>
    <w:rsid w:val="007302F1"/>
    <w:rsid w:val="00764EF5"/>
    <w:rsid w:val="00772AD2"/>
    <w:rsid w:val="007740D5"/>
    <w:rsid w:val="0077554E"/>
    <w:rsid w:val="00790255"/>
    <w:rsid w:val="007A5B50"/>
    <w:rsid w:val="007B6979"/>
    <w:rsid w:val="007B69C2"/>
    <w:rsid w:val="007C2E63"/>
    <w:rsid w:val="007F5338"/>
    <w:rsid w:val="007F7759"/>
    <w:rsid w:val="00837DA0"/>
    <w:rsid w:val="00852A67"/>
    <w:rsid w:val="00867D5A"/>
    <w:rsid w:val="00896C81"/>
    <w:rsid w:val="008D1ECB"/>
    <w:rsid w:val="008E2607"/>
    <w:rsid w:val="00902C66"/>
    <w:rsid w:val="00923A0C"/>
    <w:rsid w:val="00932210"/>
    <w:rsid w:val="00934BD9"/>
    <w:rsid w:val="00934FEA"/>
    <w:rsid w:val="0094493D"/>
    <w:rsid w:val="00973BC0"/>
    <w:rsid w:val="009811C8"/>
    <w:rsid w:val="009B784F"/>
    <w:rsid w:val="009E40C0"/>
    <w:rsid w:val="00A14795"/>
    <w:rsid w:val="00A67D56"/>
    <w:rsid w:val="00A72964"/>
    <w:rsid w:val="00AB33FC"/>
    <w:rsid w:val="00B05962"/>
    <w:rsid w:val="00B1267D"/>
    <w:rsid w:val="00B34BF0"/>
    <w:rsid w:val="00B546B2"/>
    <w:rsid w:val="00B56130"/>
    <w:rsid w:val="00B8513A"/>
    <w:rsid w:val="00B90260"/>
    <w:rsid w:val="00BA671E"/>
    <w:rsid w:val="00C10D78"/>
    <w:rsid w:val="00C220EC"/>
    <w:rsid w:val="00C27F43"/>
    <w:rsid w:val="00C45B67"/>
    <w:rsid w:val="00C518FC"/>
    <w:rsid w:val="00C56779"/>
    <w:rsid w:val="00C56BD0"/>
    <w:rsid w:val="00C6084D"/>
    <w:rsid w:val="00C60E8C"/>
    <w:rsid w:val="00C708C4"/>
    <w:rsid w:val="00C72991"/>
    <w:rsid w:val="00CA144C"/>
    <w:rsid w:val="00D011D8"/>
    <w:rsid w:val="00D10DA3"/>
    <w:rsid w:val="00D707C4"/>
    <w:rsid w:val="00D71610"/>
    <w:rsid w:val="00DF3DBF"/>
    <w:rsid w:val="00E3395A"/>
    <w:rsid w:val="00E6587C"/>
    <w:rsid w:val="00E913DF"/>
    <w:rsid w:val="00EF3605"/>
    <w:rsid w:val="00F44914"/>
    <w:rsid w:val="00FC586F"/>
    <w:rsid w:val="00FD5018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1A48F-AB6B-4492-B504-FCE131FE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</cp:revision>
  <cp:lastPrinted>1899-12-31T23:00:00Z</cp:lastPrinted>
  <dcterms:created xsi:type="dcterms:W3CDTF">2022-04-11T03:21:00Z</dcterms:created>
  <dcterms:modified xsi:type="dcterms:W3CDTF">2022-04-11T03:21:00Z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(3)/7qYjauzjgqAlegwlM4mdwDcivGfL6UWcwUSQStk3C/pa/WVOgVwyox1yfNv7E1MWusfY2PY
sneX74zicjcDfav3P1meDLxWPThYfjjfr6vmDWHlF13M4hozRc3lW2wLXCSRBvb4FPn3YvoP
c/9Nf6kFKSBm/TFcot5VsGhxcW3HNHmO4kX9YXRdIk+fDeBNI9ebaZSJJob+ahZfTkWR32QO
C8O26ZbXrYJ66NOQOS</vt:lpwstr>
  </property>
  <property fmtid="{D5CDD505-2E9C-101B-9397-08002B2CF9AE}" pid="22" name="_2015_ms_pID_7253431">
    <vt:lpwstr>pTSsQdB6t2iUTJdSVv39i3FUNfJI4nDLIQgL/K9TOx2/XHdJWH3sjB
wxep8DSI8ig/p0KiGw6KfTHoUDZhckiSNiZJMEjAPgAW8lY8tNhw5vYiTUJ3VtbMWLbQaBB3
y1C2LW3c4mbLAIFpNkl4XB/FbbSwXxKMrokX3FE27YPp1DY2D8l1PErqWh1BjEuSC7fuwjvq
RAcIsbLW4zvY8IiriwgaDvwb3zpJTKbQ2qys</vt:lpwstr>
  </property>
  <property fmtid="{D5CDD505-2E9C-101B-9397-08002B2CF9AE}" pid="23" name="_2015_ms_pID_7253432">
    <vt:lpwstr>LYw/HHXrf3rdL3r0a2pMoYw=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1649639069</vt:lpwstr>
  </property>
</Properties>
</file>